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C6AE6" w14:textId="69479A19" w:rsidR="005D6038" w:rsidRDefault="00A70A7D">
      <w:pPr>
        <w:tabs>
          <w:tab w:val="center" w:pos="4536"/>
          <w:tab w:val="right" w:pos="7938"/>
          <w:tab w:val="right" w:pos="9639"/>
        </w:tabs>
        <w:spacing w:after="120"/>
        <w:ind w:right="2"/>
        <w:rPr>
          <w:rFonts w:ascii="Arial" w:hAnsi="Arial" w:cs="Arial"/>
          <w:b/>
          <w:bCs/>
          <w:sz w:val="28"/>
          <w:lang w:val="de-DE"/>
        </w:rPr>
      </w:pPr>
      <w:bookmarkStart w:id="0" w:name="_Toc383764588"/>
      <w:bookmarkStart w:id="1" w:name="historyclause"/>
      <w:r>
        <w:rPr>
          <w:rFonts w:ascii="Arial" w:hAnsi="Arial" w:cs="Arial"/>
          <w:b/>
          <w:bCs/>
          <w:sz w:val="28"/>
          <w:lang w:val="de-DE"/>
        </w:rPr>
        <w:t>3GPP TSG RAN WG1 #112-bis-e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754178">
        <w:rPr>
          <w:rFonts w:ascii="Arial" w:hAnsi="Arial" w:cs="Arial"/>
          <w:b/>
          <w:bCs/>
          <w:sz w:val="28"/>
          <w:lang w:val="de-DE"/>
        </w:rPr>
        <w:t xml:space="preserve"> </w:t>
      </w:r>
      <w:r>
        <w:rPr>
          <w:rFonts w:ascii="Arial" w:hAnsi="Arial" w:cs="Arial"/>
          <w:b/>
          <w:bCs/>
          <w:sz w:val="28"/>
          <w:lang w:val="de-DE"/>
        </w:rPr>
        <w:t>R1-230</w:t>
      </w:r>
      <w:r w:rsidR="00754178">
        <w:rPr>
          <w:rFonts w:ascii="Arial" w:hAnsi="Arial" w:cs="Arial"/>
          <w:b/>
          <w:bCs/>
          <w:sz w:val="28"/>
          <w:lang w:val="de-DE"/>
        </w:rPr>
        <w:t>4259</w:t>
      </w:r>
    </w:p>
    <w:p w14:paraId="13EC6AE7" w14:textId="77777777" w:rsidR="005D6038" w:rsidRDefault="00A70A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17th – 26th, 2023</w:t>
      </w:r>
    </w:p>
    <w:p w14:paraId="13EC6AE8" w14:textId="77777777" w:rsidR="005D6038" w:rsidRDefault="005D6038">
      <w:pPr>
        <w:tabs>
          <w:tab w:val="center" w:pos="4536"/>
          <w:tab w:val="right" w:pos="9072"/>
        </w:tabs>
        <w:spacing w:after="120"/>
        <w:rPr>
          <w:rFonts w:eastAsia="新細明體"/>
          <w:b/>
          <w:bCs/>
          <w:sz w:val="28"/>
          <w:szCs w:val="20"/>
          <w:lang w:eastAsia="en-US"/>
        </w:rPr>
      </w:pPr>
    </w:p>
    <w:p w14:paraId="13EC6AE9" w14:textId="77777777" w:rsidR="005D6038" w:rsidRDefault="00A70A7D">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7.2</w:t>
      </w:r>
    </w:p>
    <w:p w14:paraId="13EC6AEA" w14:textId="77777777" w:rsidR="005D6038" w:rsidRDefault="00A70A7D">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13EC6AEB" w14:textId="6D843126" w:rsidR="005D6038" w:rsidRDefault="00A70A7D">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w:t>
      </w:r>
      <w:r w:rsidR="00754178">
        <w:rPr>
          <w:rFonts w:eastAsia="MS Mincho" w:cs="Arial"/>
          <w:bCs/>
          <w:sz w:val="28"/>
          <w:szCs w:val="24"/>
          <w:lang w:eastAsia="ja-JP"/>
        </w:rPr>
        <w:t xml:space="preserve"> </w:t>
      </w:r>
      <w:r>
        <w:rPr>
          <w:rFonts w:eastAsia="MS Mincho" w:cs="Arial"/>
          <w:bCs/>
          <w:sz w:val="28"/>
          <w:szCs w:val="24"/>
          <w:lang w:eastAsia="ja-JP"/>
        </w:rPr>
        <w:t>for maintenance on UE power saving enhancements</w:t>
      </w:r>
    </w:p>
    <w:p w14:paraId="13EC6AEC" w14:textId="77777777" w:rsidR="005D6038" w:rsidRDefault="00A70A7D">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13EC6AED" w14:textId="77777777" w:rsidR="005D6038" w:rsidRDefault="00A70A7D">
      <w:pPr>
        <w:pStyle w:val="Heading1"/>
        <w:spacing w:before="0" w:after="120"/>
        <w:ind w:left="431" w:hanging="431"/>
      </w:pPr>
      <w:r>
        <w:t>Introduction</w:t>
      </w:r>
    </w:p>
    <w:p w14:paraId="13EC6AEE" w14:textId="334D52D3" w:rsidR="005D6038" w:rsidRDefault="00A70A7D">
      <w:pPr>
        <w:spacing w:after="0"/>
        <w:rPr>
          <w:sz w:val="22"/>
          <w:szCs w:val="22"/>
        </w:rPr>
      </w:pPr>
      <w:r>
        <w:rPr>
          <w:rFonts w:eastAsiaTheme="minorEastAsia"/>
          <w:sz w:val="22"/>
          <w:szCs w:val="22"/>
        </w:rPr>
        <w:t xml:space="preserve">This summary is for maintenance of R17 UE power saving enhancements based on companies’ contributions </w:t>
      </w:r>
      <w:r>
        <w:rPr>
          <w:rFonts w:eastAsiaTheme="minorEastAsia"/>
          <w:sz w:val="22"/>
          <w:szCs w:val="22"/>
        </w:rPr>
        <w:fldChar w:fldCharType="begin"/>
      </w:r>
      <w:r>
        <w:rPr>
          <w:rFonts w:eastAsiaTheme="minorEastAsia"/>
          <w:sz w:val="22"/>
          <w:szCs w:val="22"/>
        </w:rPr>
        <w:instrText xml:space="preserve"> REF _Ref132625734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_Ref132625738 \n \h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 xml:space="preserve"> and the summary of the maintenance in RAN1#112 </w:t>
      </w:r>
      <w:r>
        <w:rPr>
          <w:rFonts w:eastAsiaTheme="minorEastAsia"/>
          <w:sz w:val="22"/>
          <w:szCs w:val="22"/>
        </w:rPr>
        <w:fldChar w:fldCharType="begin"/>
      </w:r>
      <w:r>
        <w:rPr>
          <w:rFonts w:eastAsiaTheme="minorEastAsia"/>
          <w:sz w:val="22"/>
          <w:szCs w:val="22"/>
        </w:rPr>
        <w:instrText xml:space="preserve"> REF _Ref132625824 \n \h </w:instrText>
      </w:r>
      <w:r>
        <w:rPr>
          <w:rFonts w:eastAsiaTheme="minorEastAsia"/>
          <w:sz w:val="22"/>
          <w:szCs w:val="22"/>
        </w:rPr>
      </w:r>
      <w:r>
        <w:rPr>
          <w:rFonts w:eastAsiaTheme="minorEastAsia"/>
          <w:sz w:val="22"/>
          <w:szCs w:val="22"/>
        </w:rPr>
        <w:fldChar w:fldCharType="separate"/>
      </w:r>
      <w:r>
        <w:rPr>
          <w:rFonts w:eastAsiaTheme="minorEastAsia"/>
          <w:sz w:val="22"/>
          <w:szCs w:val="22"/>
        </w:rPr>
        <w:t>[5]</w:t>
      </w:r>
      <w:r>
        <w:rPr>
          <w:rFonts w:eastAsiaTheme="minorEastAsia"/>
          <w:sz w:val="22"/>
          <w:szCs w:val="22"/>
        </w:rPr>
        <w:fldChar w:fldCharType="end"/>
      </w:r>
      <w:r>
        <w:rPr>
          <w:rFonts w:eastAsiaTheme="minorEastAsia"/>
          <w:sz w:val="22"/>
          <w:szCs w:val="22"/>
        </w:rPr>
        <w:t xml:space="preserve"> (as reference of what has been discussed before). Specifically, each of the submitted CRs </w:t>
      </w:r>
      <w:r w:rsidR="00754178">
        <w:rPr>
          <w:rFonts w:eastAsiaTheme="minorEastAsia"/>
          <w:sz w:val="22"/>
          <w:szCs w:val="22"/>
        </w:rPr>
        <w:t>is</w:t>
      </w:r>
      <w:r>
        <w:rPr>
          <w:rFonts w:eastAsiaTheme="minorEastAsia"/>
          <w:sz w:val="22"/>
          <w:szCs w:val="22"/>
        </w:rPr>
        <w:t xml:space="preserve"> discussed in each sub-section of Section 2</w:t>
      </w:r>
      <w:r w:rsidR="00754178">
        <w:rPr>
          <w:rFonts w:eastAsiaTheme="minorEastAsia"/>
          <w:sz w:val="22"/>
          <w:szCs w:val="22"/>
        </w:rPr>
        <w:t xml:space="preserve">, and </w:t>
      </w:r>
      <w:r w:rsidR="00754178" w:rsidRPr="00754178">
        <w:rPr>
          <w:rFonts w:eastAsiaTheme="minorEastAsia"/>
          <w:color w:val="0000FF"/>
          <w:sz w:val="22"/>
          <w:szCs w:val="22"/>
        </w:rPr>
        <w:t>the final outcomes are summarized in Section 3</w:t>
      </w:r>
      <w:r w:rsidRPr="00754178">
        <w:rPr>
          <w:rFonts w:eastAsiaTheme="minorEastAsia"/>
          <w:color w:val="0000FF"/>
          <w:sz w:val="22"/>
          <w:szCs w:val="22"/>
        </w:rPr>
        <w:t>.</w:t>
      </w:r>
    </w:p>
    <w:p w14:paraId="1AD97120" w14:textId="77777777" w:rsidR="00754178" w:rsidRDefault="00754178">
      <w:pPr>
        <w:spacing w:after="0"/>
        <w:rPr>
          <w:sz w:val="22"/>
          <w:szCs w:val="22"/>
        </w:rPr>
      </w:pPr>
    </w:p>
    <w:p w14:paraId="13EC6AF2" w14:textId="77777777" w:rsidR="005D6038" w:rsidRDefault="005D6038">
      <w:pPr>
        <w:spacing w:after="0"/>
        <w:rPr>
          <w:sz w:val="22"/>
          <w:szCs w:val="22"/>
        </w:rPr>
      </w:pPr>
    </w:p>
    <w:p w14:paraId="13EC6AF3" w14:textId="77777777" w:rsidR="005D6038" w:rsidRDefault="005D6038">
      <w:pPr>
        <w:spacing w:after="0"/>
        <w:rPr>
          <w:sz w:val="22"/>
          <w:szCs w:val="22"/>
        </w:rPr>
      </w:pPr>
    </w:p>
    <w:p w14:paraId="13EC6AF4" w14:textId="77777777" w:rsidR="005D6038" w:rsidRDefault="00A70A7D">
      <w:pPr>
        <w:pStyle w:val="Heading1"/>
        <w:pBdr>
          <w:top w:val="single" w:sz="12" w:space="0" w:color="auto"/>
        </w:pBdr>
        <w:spacing w:before="0" w:after="120"/>
      </w:pPr>
      <w:r>
        <w:t>Maintenance on PDCCH Monitoring Adaptation</w:t>
      </w:r>
    </w:p>
    <w:p w14:paraId="13EC6AF5" w14:textId="77777777" w:rsidR="005D6038" w:rsidRDefault="005D6038">
      <w:pPr>
        <w:spacing w:after="0"/>
        <w:rPr>
          <w:sz w:val="22"/>
          <w:szCs w:val="22"/>
        </w:rPr>
      </w:pPr>
    </w:p>
    <w:p w14:paraId="13EC6AF6" w14:textId="77777777" w:rsidR="005D6038" w:rsidRDefault="00A70A7D">
      <w:pPr>
        <w:pStyle w:val="Heading2"/>
        <w:spacing w:before="0" w:after="120"/>
        <w:ind w:left="578" w:hanging="578"/>
      </w:pPr>
      <w:r>
        <w:t xml:space="preserve">Correction on mixed R16 SSSG switching and R17 PDCCH monitoring adaptation </w:t>
      </w:r>
      <w:r>
        <w:fldChar w:fldCharType="begin"/>
      </w:r>
      <w:r>
        <w:instrText xml:space="preserve"> REF _Ref132625734 \n \h </w:instrText>
      </w:r>
      <w:r>
        <w:fldChar w:fldCharType="separate"/>
      </w:r>
      <w:r>
        <w:t>[1]</w:t>
      </w:r>
      <w:r>
        <w:fldChar w:fldCharType="end"/>
      </w:r>
    </w:p>
    <w:p w14:paraId="13EC6AF7" w14:textId="77777777" w:rsidR="005D6038" w:rsidRDefault="00A70A7D">
      <w:pPr>
        <w:spacing w:after="0"/>
        <w:rPr>
          <w:sz w:val="22"/>
          <w:szCs w:val="22"/>
        </w:rPr>
      </w:pPr>
      <w:r>
        <w:rPr>
          <w:sz w:val="22"/>
          <w:szCs w:val="22"/>
        </w:rPr>
        <w:t>From the CR in R1-2302456 by vivo, the following are identified for the proposed correction to TS 38.213:</w:t>
      </w:r>
    </w:p>
    <w:p w14:paraId="13EC6AF8" w14:textId="77777777" w:rsidR="005D6038" w:rsidRDefault="005D6038">
      <w:pPr>
        <w:spacing w:after="0"/>
        <w:rPr>
          <w:sz w:val="22"/>
          <w:szCs w:val="22"/>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D6038" w14:paraId="13EC6B03" w14:textId="77777777">
        <w:tc>
          <w:tcPr>
            <w:tcW w:w="2694" w:type="dxa"/>
            <w:tcBorders>
              <w:top w:val="single" w:sz="4" w:space="0" w:color="auto"/>
              <w:left w:val="single" w:sz="4" w:space="0" w:color="auto"/>
            </w:tcBorders>
          </w:tcPr>
          <w:p w14:paraId="13EC6AF9" w14:textId="77777777" w:rsidR="005D6038" w:rsidRDefault="00A70A7D">
            <w:pPr>
              <w:pStyle w:val="CRCoverPage"/>
              <w:tabs>
                <w:tab w:val="right" w:pos="2184"/>
              </w:tabs>
              <w:spacing w:after="0"/>
              <w:jc w:val="left"/>
              <w:rPr>
                <w:b/>
                <w:i/>
              </w:rPr>
            </w:pPr>
            <w:r>
              <w:rPr>
                <w:b/>
                <w:i/>
              </w:rPr>
              <w:t>Reason for change:</w:t>
            </w:r>
          </w:p>
        </w:tc>
        <w:tc>
          <w:tcPr>
            <w:tcW w:w="6946" w:type="dxa"/>
            <w:tcBorders>
              <w:top w:val="single" w:sz="4" w:space="0" w:color="auto"/>
              <w:right w:val="single" w:sz="4" w:space="0" w:color="auto"/>
            </w:tcBorders>
            <w:shd w:val="pct30" w:color="FFFF00" w:fill="auto"/>
          </w:tcPr>
          <w:p w14:paraId="13EC6AFA" w14:textId="77777777" w:rsidR="005D6038" w:rsidRDefault="00A70A7D">
            <w:pPr>
              <w:pStyle w:val="CRCoverPage"/>
              <w:spacing w:after="0"/>
              <w:rPr>
                <w:rFonts w:eastAsia="DengXian"/>
                <w:b/>
                <w:iCs/>
                <w:lang w:eastAsia="zh-CN"/>
              </w:rPr>
            </w:pPr>
            <w:r>
              <w:rPr>
                <w:rFonts w:eastAsia="DengXian"/>
                <w:b/>
                <w:iCs/>
                <w:lang w:eastAsia="zh-CN"/>
              </w:rPr>
              <w:t>Background:</w:t>
            </w:r>
          </w:p>
          <w:p w14:paraId="13EC6AFB" w14:textId="77777777" w:rsidR="005D6038" w:rsidRDefault="00A70A7D">
            <w:pPr>
              <w:pStyle w:val="CRCoverPage"/>
              <w:tabs>
                <w:tab w:val="left" w:pos="5592"/>
              </w:tabs>
              <w:spacing w:after="0"/>
              <w:rPr>
                <w:rFonts w:eastAsia="DengXian"/>
                <w:iCs/>
                <w:lang w:eastAsia="zh-CN"/>
              </w:rPr>
            </w:pPr>
            <w:r>
              <w:rPr>
                <w:rFonts w:eastAsia="DengXian" w:hint="eastAsia"/>
                <w:iCs/>
                <w:lang w:eastAsia="zh-CN"/>
              </w:rPr>
              <w:t>N</w:t>
            </w:r>
            <w:r>
              <w:rPr>
                <w:rFonts w:eastAsia="DengXian"/>
                <w:iCs/>
                <w:lang w:eastAsia="zh-CN"/>
              </w:rPr>
              <w:t>ormally, Rel-16 SSSG switching is used for UE to immediately switching from a dense PDCCH monitoring (SSSG#0) outside the COT to a sparse PDCCH monitoring (SSSG#1) inside the COT. It is practically useful since outside the COT, the gNB need to perform LBT and occupy the channel frequently. Once the channel is occupied, the gNB has to send PDCCH immediately and delivery data to UE, otherwise, the occupancy will be expired. And once the UE enters the COT, for power saving purpose, UE is usually indicated to switch to another</w:t>
            </w:r>
            <w:r>
              <w:rPr>
                <w:rFonts w:eastAsia="DengXian" w:hint="eastAsia"/>
                <w:iCs/>
                <w:lang w:eastAsia="zh-CN"/>
              </w:rPr>
              <w:t xml:space="preserve"> SSSG</w:t>
            </w:r>
            <w:r>
              <w:rPr>
                <w:rFonts w:eastAsia="DengXian"/>
                <w:iCs/>
                <w:lang w:eastAsia="zh-CN"/>
              </w:rPr>
              <w:t xml:space="preserve"> with sparse PDCCH monitoring periodicity.</w:t>
            </w:r>
          </w:p>
          <w:p w14:paraId="13EC6AFC" w14:textId="77777777" w:rsidR="005D6038" w:rsidRDefault="00A70A7D">
            <w:pPr>
              <w:pStyle w:val="CRCoverPage"/>
              <w:tabs>
                <w:tab w:val="left" w:pos="5592"/>
              </w:tabs>
              <w:spacing w:after="0"/>
              <w:rPr>
                <w:rFonts w:eastAsia="DengXian"/>
                <w:iCs/>
                <w:lang w:eastAsia="zh-CN"/>
              </w:rPr>
            </w:pPr>
            <w:r>
              <w:rPr>
                <w:rFonts w:eastAsia="DengXian"/>
                <w:iCs/>
                <w:lang w:eastAsia="zh-CN"/>
              </w:rPr>
              <w:t xml:space="preserve">However, Rel-17 </w:t>
            </w:r>
            <w:r>
              <w:rPr>
                <w:rFonts w:eastAsia="DengXian" w:hint="eastAsia"/>
                <w:iCs/>
                <w:lang w:eastAsia="zh-CN"/>
              </w:rPr>
              <w:t>PDCCH</w:t>
            </w:r>
            <w:r>
              <w:rPr>
                <w:rFonts w:eastAsia="DengXian"/>
                <w:iCs/>
                <w:lang w:eastAsia="zh-CN"/>
              </w:rPr>
              <w:t xml:space="preserve"> monitoring adaptation has different purpose. When there is no requirement of traffic transmission, normally gNB will dynamically indicate UE to do PDCCH skipping. </w:t>
            </w:r>
          </w:p>
          <w:p w14:paraId="13EC6AFD" w14:textId="77777777" w:rsidR="005D6038" w:rsidRDefault="005D6038">
            <w:pPr>
              <w:pStyle w:val="CRCoverPage"/>
              <w:tabs>
                <w:tab w:val="left" w:pos="5592"/>
              </w:tabs>
              <w:spacing w:after="0"/>
              <w:rPr>
                <w:rFonts w:eastAsia="DengXian"/>
                <w:iCs/>
                <w:lang w:eastAsia="zh-CN"/>
              </w:rPr>
            </w:pPr>
          </w:p>
          <w:p w14:paraId="13EC6AFE" w14:textId="77777777" w:rsidR="005D6038" w:rsidRDefault="00A70A7D">
            <w:pPr>
              <w:pStyle w:val="CRCoverPage"/>
              <w:tabs>
                <w:tab w:val="left" w:pos="5592"/>
              </w:tabs>
              <w:spacing w:after="0"/>
              <w:rPr>
                <w:rFonts w:eastAsia="DengXian"/>
                <w:b/>
                <w:iCs/>
                <w:lang w:eastAsia="zh-CN"/>
              </w:rPr>
            </w:pPr>
            <w:r>
              <w:rPr>
                <w:rFonts w:eastAsia="DengXian"/>
                <w:b/>
                <w:iCs/>
                <w:lang w:eastAsia="zh-CN"/>
              </w:rPr>
              <w:t>Issues:</w:t>
            </w:r>
          </w:p>
          <w:p w14:paraId="13EC6AFF" w14:textId="77777777" w:rsidR="005D6038" w:rsidRDefault="00A70A7D">
            <w:pPr>
              <w:pStyle w:val="CRCoverPage"/>
              <w:spacing w:after="0"/>
              <w:rPr>
                <w:iCs/>
              </w:rPr>
            </w:pPr>
            <w:r>
              <w:rPr>
                <w:iCs/>
              </w:rPr>
              <w:t xml:space="preserve">It has been agreed in RAN1 #108e meeting that </w:t>
            </w:r>
            <w:r>
              <w:rPr>
                <w:rFonts w:eastAsia="DengXian"/>
                <w:iCs/>
                <w:lang w:eastAsia="zh-CN"/>
              </w:rPr>
              <w:t xml:space="preserve">R17 SSSG and R16 SSSG switching features do not support to be configured simultaneously. So, there will not be the case that </w:t>
            </w:r>
            <w:r>
              <w:rPr>
                <w:iCs/>
              </w:rPr>
              <w:t>R17 SSSG timer expires outside the COT duration. However, the current specification does not restrict the application of R17 PDCCH skipping outside COT. This means that a UE can still perform PDCCH skipping outside COT duration, resulting in unacceptable delay for channel occupancy.</w:t>
            </w:r>
          </w:p>
          <w:p w14:paraId="13EC6B00" w14:textId="77777777" w:rsidR="005D6038" w:rsidRDefault="005D6038">
            <w:pPr>
              <w:pStyle w:val="CRCoverPage"/>
              <w:spacing w:after="0"/>
              <w:rPr>
                <w:iCs/>
              </w:rPr>
            </w:pPr>
          </w:p>
          <w:p w14:paraId="13EC6B01" w14:textId="77777777" w:rsidR="005D6038" w:rsidRDefault="00A70A7D">
            <w:pPr>
              <w:pStyle w:val="CRCoverPage"/>
              <w:spacing w:after="0"/>
              <w:rPr>
                <w:rFonts w:eastAsia="DengXian"/>
                <w:b/>
                <w:iCs/>
                <w:lang w:eastAsia="zh-CN"/>
              </w:rPr>
            </w:pPr>
            <w:r>
              <w:rPr>
                <w:rFonts w:eastAsia="DengXian"/>
                <w:b/>
                <w:iCs/>
                <w:lang w:eastAsia="zh-CN"/>
              </w:rPr>
              <w:t>Solution:</w:t>
            </w:r>
          </w:p>
          <w:p w14:paraId="13EC6B02" w14:textId="77777777" w:rsidR="005D6038" w:rsidRDefault="00A70A7D">
            <w:pPr>
              <w:pStyle w:val="CRCoverPage"/>
              <w:spacing w:after="0"/>
              <w:rPr>
                <w:iCs/>
              </w:rPr>
            </w:pPr>
            <w:r>
              <w:rPr>
                <w:rFonts w:eastAsia="DengXian"/>
                <w:lang w:eastAsia="zh-CN"/>
              </w:rPr>
              <w:t>To not delay channel occupation,</w:t>
            </w:r>
            <w:r>
              <w:rPr>
                <w:iCs/>
              </w:rPr>
              <w:t xml:space="preserve"> R17 PDCCH skipping should not be applied outside the COT duration, which means PDCCH skipping should be terminated once out of the COT duration</w:t>
            </w:r>
            <w:r>
              <w:rPr>
                <w:rFonts w:eastAsia="DengXian"/>
                <w:lang w:eastAsia="zh-CN"/>
              </w:rPr>
              <w:t>.</w:t>
            </w:r>
          </w:p>
        </w:tc>
      </w:tr>
      <w:tr w:rsidR="005D6038" w14:paraId="13EC6B06" w14:textId="77777777">
        <w:tc>
          <w:tcPr>
            <w:tcW w:w="2694" w:type="dxa"/>
            <w:tcBorders>
              <w:left w:val="single" w:sz="4" w:space="0" w:color="auto"/>
            </w:tcBorders>
          </w:tcPr>
          <w:p w14:paraId="13EC6B04"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B05" w14:textId="77777777" w:rsidR="005D6038" w:rsidRDefault="005D6038">
            <w:pPr>
              <w:pStyle w:val="CRCoverPage"/>
              <w:spacing w:after="0"/>
              <w:rPr>
                <w:sz w:val="8"/>
                <w:szCs w:val="8"/>
              </w:rPr>
            </w:pPr>
          </w:p>
        </w:tc>
      </w:tr>
      <w:tr w:rsidR="005D6038" w14:paraId="13EC6B09" w14:textId="77777777">
        <w:tc>
          <w:tcPr>
            <w:tcW w:w="2694" w:type="dxa"/>
            <w:tcBorders>
              <w:left w:val="single" w:sz="4" w:space="0" w:color="auto"/>
            </w:tcBorders>
          </w:tcPr>
          <w:p w14:paraId="13EC6B07" w14:textId="77777777" w:rsidR="005D6038" w:rsidRDefault="00A70A7D">
            <w:pPr>
              <w:pStyle w:val="CRCoverPage"/>
              <w:tabs>
                <w:tab w:val="right" w:pos="2184"/>
              </w:tabs>
              <w:spacing w:after="0"/>
              <w:jc w:val="left"/>
              <w:rPr>
                <w:b/>
                <w:i/>
              </w:rPr>
            </w:pPr>
            <w:r>
              <w:rPr>
                <w:b/>
                <w:i/>
              </w:rPr>
              <w:t>Summary of change:</w:t>
            </w:r>
          </w:p>
        </w:tc>
        <w:tc>
          <w:tcPr>
            <w:tcW w:w="6946" w:type="dxa"/>
            <w:tcBorders>
              <w:right w:val="single" w:sz="4" w:space="0" w:color="auto"/>
            </w:tcBorders>
            <w:shd w:val="pct30" w:color="FFFF00" w:fill="auto"/>
          </w:tcPr>
          <w:p w14:paraId="13EC6B08" w14:textId="77777777" w:rsidR="005D6038" w:rsidRDefault="00A70A7D">
            <w:pPr>
              <w:pStyle w:val="CRCoverPage"/>
              <w:spacing w:after="0"/>
              <w:rPr>
                <w:rFonts w:eastAsia="DengXian"/>
                <w:lang w:eastAsia="zh-CN"/>
              </w:rPr>
            </w:pPr>
            <w:r>
              <w:rPr>
                <w:rFonts w:eastAsia="DengXian"/>
                <w:lang w:eastAsia="zh-CN"/>
              </w:rPr>
              <w:t xml:space="preserve">Correct the current specfication that </w:t>
            </w:r>
            <w:r>
              <w:rPr>
                <w:iCs/>
              </w:rPr>
              <w:t>R17 PDCCH skipping should not be applied outside the COT duration.</w:t>
            </w:r>
          </w:p>
        </w:tc>
      </w:tr>
      <w:tr w:rsidR="005D6038" w14:paraId="13EC6B0C" w14:textId="77777777">
        <w:tc>
          <w:tcPr>
            <w:tcW w:w="2694" w:type="dxa"/>
            <w:tcBorders>
              <w:left w:val="single" w:sz="4" w:space="0" w:color="auto"/>
            </w:tcBorders>
          </w:tcPr>
          <w:p w14:paraId="13EC6B0A"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B0B" w14:textId="77777777" w:rsidR="005D6038" w:rsidRDefault="005D6038">
            <w:pPr>
              <w:pStyle w:val="CRCoverPage"/>
              <w:spacing w:after="0"/>
              <w:rPr>
                <w:sz w:val="8"/>
                <w:szCs w:val="8"/>
              </w:rPr>
            </w:pPr>
          </w:p>
        </w:tc>
      </w:tr>
      <w:tr w:rsidR="005D6038" w14:paraId="13EC6B0F" w14:textId="77777777">
        <w:tc>
          <w:tcPr>
            <w:tcW w:w="2694" w:type="dxa"/>
            <w:tcBorders>
              <w:left w:val="single" w:sz="4" w:space="0" w:color="auto"/>
              <w:bottom w:val="single" w:sz="4" w:space="0" w:color="auto"/>
            </w:tcBorders>
          </w:tcPr>
          <w:p w14:paraId="13EC6B0D" w14:textId="77777777" w:rsidR="005D6038" w:rsidRDefault="00A70A7D">
            <w:pPr>
              <w:pStyle w:val="CRCoverPage"/>
              <w:tabs>
                <w:tab w:val="right" w:pos="2184"/>
              </w:tabs>
              <w:spacing w:after="0"/>
              <w:jc w:val="left"/>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13EC6B0E" w14:textId="77777777" w:rsidR="005D6038" w:rsidRDefault="00A70A7D">
            <w:pPr>
              <w:pStyle w:val="CRCoverPage"/>
              <w:spacing w:after="0"/>
            </w:pPr>
            <w:r>
              <w:rPr>
                <w:rFonts w:eastAsia="DengXian"/>
                <w:lang w:eastAsia="zh-CN"/>
              </w:rPr>
              <w:t xml:space="preserve">Incorrect UE behaviour if R17 PDCCH monitoring adaptation is applied </w:t>
            </w:r>
            <w:r>
              <w:rPr>
                <w:rFonts w:eastAsia="DengXian" w:hint="eastAsia"/>
                <w:lang w:eastAsia="zh-CN"/>
              </w:rPr>
              <w:t>outside</w:t>
            </w:r>
            <w:r>
              <w:rPr>
                <w:rFonts w:eastAsia="DengXian"/>
                <w:lang w:eastAsia="zh-CN"/>
              </w:rPr>
              <w:t xml:space="preserve"> the channel occupancy duration.</w:t>
            </w:r>
          </w:p>
        </w:tc>
      </w:tr>
    </w:tbl>
    <w:p w14:paraId="13EC6B10" w14:textId="77777777" w:rsidR="005D6038" w:rsidRDefault="005D6038">
      <w:pPr>
        <w:spacing w:after="0"/>
        <w:rPr>
          <w:sz w:val="22"/>
          <w:szCs w:val="22"/>
        </w:rPr>
      </w:pPr>
    </w:p>
    <w:p w14:paraId="13EC6B11" w14:textId="77777777" w:rsidR="005D6038" w:rsidRDefault="00A70A7D">
      <w:pPr>
        <w:spacing w:after="0"/>
        <w:rPr>
          <w:sz w:val="22"/>
          <w:szCs w:val="22"/>
        </w:rPr>
      </w:pPr>
      <w:r>
        <w:rPr>
          <w:sz w:val="22"/>
          <w:szCs w:val="22"/>
        </w:rPr>
        <w:t>where the proposed correction is quoted below:</w:t>
      </w:r>
    </w:p>
    <w:p w14:paraId="13EC6B12" w14:textId="77777777" w:rsidR="005D6038" w:rsidRDefault="005D6038">
      <w:pPr>
        <w:spacing w:after="0"/>
        <w:rPr>
          <w:sz w:val="22"/>
          <w:szCs w:val="22"/>
        </w:rPr>
      </w:pPr>
    </w:p>
    <w:tbl>
      <w:tblPr>
        <w:tblStyle w:val="TableGrid"/>
        <w:tblW w:w="0" w:type="auto"/>
        <w:tblLook w:val="04A0" w:firstRow="1" w:lastRow="0" w:firstColumn="1" w:lastColumn="0" w:noHBand="0" w:noVBand="1"/>
      </w:tblPr>
      <w:tblGrid>
        <w:gridCol w:w="10457"/>
      </w:tblGrid>
      <w:tr w:rsidR="005D6038" w14:paraId="13EC6B19" w14:textId="77777777">
        <w:tc>
          <w:tcPr>
            <w:tcW w:w="10457" w:type="dxa"/>
          </w:tcPr>
          <w:p w14:paraId="13EC6B13" w14:textId="77777777" w:rsidR="005D6038" w:rsidRDefault="00A70A7D">
            <w:pPr>
              <w:spacing w:after="180" w:line="240" w:lineRule="auto"/>
              <w:jc w:val="left"/>
              <w:rPr>
                <w:rFonts w:ascii="Arial" w:eastAsia="SimSun" w:hAnsi="Arial" w:cs="Arial"/>
                <w:sz w:val="32"/>
                <w:szCs w:val="20"/>
                <w:lang w:eastAsia="en-US"/>
              </w:rPr>
            </w:pPr>
            <w:bookmarkStart w:id="2" w:name="_Toc99993839"/>
            <w:bookmarkStart w:id="3" w:name="_Toc29899575"/>
            <w:bookmarkStart w:id="4" w:name="_Toc29917312"/>
            <w:bookmarkStart w:id="5" w:name="_Toc36498186"/>
            <w:bookmarkStart w:id="6" w:name="_Toc92093858"/>
            <w:bookmarkStart w:id="7" w:name="_Toc20311598"/>
            <w:bookmarkStart w:id="8" w:name="_Ref491451763"/>
            <w:bookmarkStart w:id="9" w:name="_Toc45699213"/>
            <w:bookmarkStart w:id="10" w:name="_Ref491466492"/>
            <w:bookmarkStart w:id="11" w:name="_Toc12021486"/>
            <w:bookmarkStart w:id="12" w:name="_Toc29899157"/>
            <w:bookmarkStart w:id="13" w:name="_Toc26719423"/>
            <w:bookmarkStart w:id="14" w:name="_Toc29894858"/>
            <w:bookmarkStart w:id="15" w:name="_Toc29899586"/>
            <w:bookmarkStart w:id="16" w:name="_Toc29917315"/>
            <w:bookmarkStart w:id="17" w:name="_Toc29894869"/>
            <w:bookmarkStart w:id="18" w:name="_Toc29899168"/>
            <w:bookmarkStart w:id="19" w:name="_Toc45699217"/>
            <w:bookmarkStart w:id="20" w:name="_Toc92093863"/>
            <w:bookmarkStart w:id="21" w:name="_Toc36498189"/>
            <w:r>
              <w:rPr>
                <w:rFonts w:ascii="Arial" w:eastAsia="SimSun" w:hAnsi="Arial" w:cs="Arial"/>
                <w:sz w:val="32"/>
                <w:szCs w:val="20"/>
                <w:lang w:eastAsia="en-US"/>
              </w:rPr>
              <w:t>10.4</w:t>
            </w:r>
            <w:r>
              <w:rPr>
                <w:rFonts w:ascii="Arial" w:eastAsia="SimSun" w:hAnsi="Arial" w:cs="Arial"/>
                <w:sz w:val="32"/>
                <w:szCs w:val="20"/>
                <w:lang w:eastAsia="en-US"/>
              </w:rPr>
              <w:tab/>
              <w:t>Search space set group switching and skipping of PDCCH monitoring</w:t>
            </w:r>
            <w:bookmarkEnd w:id="2"/>
          </w:p>
          <w:p w14:paraId="13EC6B14" w14:textId="77777777" w:rsidR="005D6038" w:rsidRDefault="00A70A7D">
            <w:pPr>
              <w:jc w:val="center"/>
              <w:rPr>
                <w:rFonts w:eastAsia="SimSun"/>
                <w:color w:val="FF0000"/>
                <w:sz w:val="22"/>
                <w:szCs w:val="18"/>
                <w:lang w:eastAsia="zh-CN"/>
              </w:rPr>
            </w:pPr>
            <w:r>
              <w:rPr>
                <w:rFonts w:eastAsia="SimSun"/>
                <w:color w:val="FF0000"/>
                <w:sz w:val="22"/>
                <w:szCs w:val="18"/>
                <w:lang w:eastAsia="zh-CN"/>
              </w:rPr>
              <w:t>*** Unchanged text is omitted ***</w:t>
            </w:r>
          </w:p>
          <w:p w14:paraId="13EC6B15" w14:textId="77777777" w:rsidR="005D6038" w:rsidRDefault="00A70A7D">
            <w:pPr>
              <w:spacing w:after="180" w:line="240" w:lineRule="auto"/>
              <w:jc w:val="left"/>
              <w:rPr>
                <w:rFonts w:eastAsia="SimSun"/>
                <w:sz w:val="20"/>
                <w:szCs w:val="20"/>
                <w:lang w:val="en-US" w:eastAsia="en-US"/>
              </w:rPr>
            </w:pPr>
            <w:r>
              <w:rPr>
                <w:rFonts w:eastAsia="SimSun"/>
                <w:sz w:val="20"/>
                <w:szCs w:val="20"/>
                <w:lang w:val="en-US" w:eastAsia="en-US"/>
              </w:rPr>
              <w:t xml:space="preserve">A UE determines a slot and a symbol in the slot to start or stop PDCCH monitoring according to search space sets for a </w:t>
            </w:r>
            <w:r>
              <w:rPr>
                <w:rFonts w:eastAsia="SimSun"/>
                <w:sz w:val="20"/>
                <w:szCs w:val="20"/>
                <w:lang w:eastAsia="ko-KR"/>
              </w:rPr>
              <w:t xml:space="preserve">serving cell that the UE is provided </w:t>
            </w:r>
            <w:r>
              <w:rPr>
                <w:rFonts w:eastAsia="SimSun"/>
                <w:i/>
                <w:iCs/>
                <w:sz w:val="20"/>
                <w:szCs w:val="20"/>
                <w:lang w:eastAsia="ko-KR"/>
              </w:rPr>
              <w:t xml:space="preserve">searchSpaceGroupIdList </w:t>
            </w:r>
            <w:r>
              <w:rPr>
                <w:rFonts w:eastAsia="SimSun"/>
                <w:sz w:val="20"/>
                <w:szCs w:val="20"/>
                <w:lang w:eastAsia="ko-KR"/>
              </w:rPr>
              <w:t xml:space="preserve">or, if </w:t>
            </w:r>
            <w:r>
              <w:rPr>
                <w:rFonts w:eastAsia="SimSun"/>
                <w:i/>
                <w:iCs/>
                <w:sz w:val="20"/>
                <w:szCs w:val="20"/>
                <w:lang w:eastAsia="en-US"/>
              </w:rPr>
              <w:t>cellGroupsForSwitchList</w:t>
            </w:r>
            <w:r>
              <w:rPr>
                <w:rFonts w:eastAsia="SimSun"/>
                <w:sz w:val="20"/>
                <w:szCs w:val="20"/>
                <w:lang w:val="en-US" w:eastAsia="en-US"/>
              </w:rPr>
              <w:t xml:space="preserve"> is </w:t>
            </w:r>
            <w:r>
              <w:rPr>
                <w:rFonts w:eastAsia="SimSun"/>
                <w:sz w:val="20"/>
                <w:szCs w:val="20"/>
                <w:lang w:eastAsia="ko-KR"/>
              </w:rPr>
              <w:t xml:space="preserve">provided, for a </w:t>
            </w:r>
            <w:r>
              <w:rPr>
                <w:rFonts w:eastAsia="SimSun"/>
                <w:sz w:val="20"/>
                <w:szCs w:val="20"/>
                <w:lang w:val="en-US" w:eastAsia="en-US"/>
              </w:rPr>
              <w:t xml:space="preserve">set of serving cells, based on the smallest SCS configuration </w:t>
            </w:r>
            <m:oMath>
              <m:r>
                <w:rPr>
                  <w:rFonts w:ascii="Cambria Math" w:eastAsia="SimSun" w:hAnsi="Cambria Math"/>
                  <w:sz w:val="20"/>
                  <w:szCs w:val="20"/>
                  <w:lang w:eastAsia="en-US"/>
                </w:rPr>
                <m:t>μ</m:t>
              </m:r>
            </m:oMath>
            <w:r>
              <w:rPr>
                <w:rFonts w:eastAsia="SimSun"/>
                <w:sz w:val="20"/>
                <w:szCs w:val="20"/>
                <w:lang w:val="en-US" w:eastAsia="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13EC6B16" w14:textId="77777777" w:rsidR="005D6038" w:rsidRDefault="00A70A7D">
            <w:pPr>
              <w:spacing w:after="180" w:line="240" w:lineRule="auto"/>
              <w:rPr>
                <w:rFonts w:eastAsia="SimSun"/>
                <w:color w:val="FF0000"/>
                <w:sz w:val="20"/>
                <w:szCs w:val="20"/>
                <w:lang w:eastAsia="en-US"/>
              </w:rPr>
            </w:pPr>
            <w:r>
              <w:rPr>
                <w:rFonts w:eastAsia="SimSun"/>
                <w:color w:val="FF0000"/>
                <w:sz w:val="20"/>
                <w:szCs w:val="20"/>
                <w:lang w:eastAsia="zh-CN"/>
              </w:rPr>
              <w:t xml:space="preserve">If a UE is </w:t>
            </w:r>
            <w:r>
              <w:rPr>
                <w:rFonts w:eastAsia="SimSun"/>
                <w:iCs/>
                <w:color w:val="FF0000"/>
                <w:sz w:val="20"/>
                <w:szCs w:val="20"/>
                <w:lang w:eastAsia="zh-CN"/>
              </w:rPr>
              <w:t xml:space="preserve">provided with </w:t>
            </w:r>
            <w:r>
              <w:rPr>
                <w:rFonts w:eastAsia="SimSun"/>
                <w:i/>
                <w:color w:val="FF0000"/>
                <w:sz w:val="20"/>
                <w:szCs w:val="20"/>
                <w:lang w:eastAsia="zh-CN"/>
              </w:rPr>
              <w:t xml:space="preserve">PDCCHSkippingDurationList </w:t>
            </w:r>
            <w:r>
              <w:rPr>
                <w:rFonts w:eastAsia="SimSun"/>
                <w:color w:val="FF0000"/>
                <w:sz w:val="20"/>
                <w:szCs w:val="20"/>
                <w:lang w:eastAsia="zh-CN"/>
              </w:rPr>
              <w:t>and</w:t>
            </w:r>
            <w:r>
              <w:rPr>
                <w:rFonts w:eastAsia="SimSun"/>
                <w:i/>
                <w:color w:val="FF0000"/>
                <w:sz w:val="20"/>
                <w:szCs w:val="20"/>
                <w:lang w:eastAsia="zh-CN"/>
              </w:rPr>
              <w:t xml:space="preserve"> </w:t>
            </w:r>
            <w:r>
              <w:rPr>
                <w:rFonts w:eastAsia="SimSun"/>
                <w:i/>
                <w:iCs/>
                <w:color w:val="FF0000"/>
                <w:sz w:val="20"/>
                <w:szCs w:val="20"/>
                <w:lang w:eastAsia="ko-KR"/>
              </w:rPr>
              <w:t>searchSpaceGroupIdList</w:t>
            </w:r>
            <w:r>
              <w:rPr>
                <w:rFonts w:eastAsia="SimSun"/>
                <w:iCs/>
                <w:color w:val="FF0000"/>
                <w:sz w:val="20"/>
                <w:szCs w:val="20"/>
                <w:lang w:eastAsia="ko-KR"/>
              </w:rPr>
              <w:t>, the UE does not apply following procedures related to skipping of PDCCH monitoring</w:t>
            </w:r>
            <w:r>
              <w:rPr>
                <w:rFonts w:eastAsia="SimSun"/>
                <w:color w:val="FF0000"/>
                <w:sz w:val="20"/>
                <w:szCs w:val="20"/>
                <w:lang w:eastAsia="zh-CN"/>
              </w:rPr>
              <w:t xml:space="preserve"> outside the</w:t>
            </w:r>
            <w:r>
              <w:rPr>
                <w:rFonts w:eastAsia="SimSun"/>
                <w:color w:val="FF0000"/>
                <w:sz w:val="20"/>
                <w:szCs w:val="20"/>
                <w:lang w:eastAsia="en-US"/>
              </w:rPr>
              <w:t xml:space="preserve"> channel occupancy duration.</w:t>
            </w:r>
          </w:p>
          <w:p w14:paraId="13EC6B17" w14:textId="77777777" w:rsidR="005D6038" w:rsidRDefault="00A70A7D">
            <w:pPr>
              <w:spacing w:after="180" w:line="240" w:lineRule="auto"/>
              <w:jc w:val="left"/>
              <w:rPr>
                <w:rFonts w:eastAsia="SimSun"/>
                <w:sz w:val="20"/>
                <w:szCs w:val="20"/>
                <w:lang w:val="en-US" w:eastAsia="zh-CN"/>
              </w:rPr>
            </w:pPr>
            <w:r>
              <w:rPr>
                <w:rFonts w:eastAsia="SimSun"/>
                <w:sz w:val="20"/>
                <w:szCs w:val="20"/>
                <w:lang w:eastAsia="zh-CN"/>
              </w:rPr>
              <w:t xml:space="preserve">A UE can be provided a </w:t>
            </w:r>
            <w:r>
              <w:rPr>
                <w:rFonts w:eastAsia="SimSun"/>
                <w:sz w:val="20"/>
                <w:szCs w:val="20"/>
                <w:lang w:val="en-US" w:eastAsia="zh-CN"/>
              </w:rPr>
              <w:t>set of durations</w:t>
            </w:r>
            <w:r>
              <w:rPr>
                <w:rFonts w:eastAsia="SimSun"/>
                <w:sz w:val="20"/>
                <w:szCs w:val="20"/>
                <w:lang w:eastAsia="zh-CN"/>
              </w:rPr>
              <w:t xml:space="preserve"> by </w:t>
            </w:r>
            <w:r>
              <w:rPr>
                <w:rFonts w:eastAsia="SimSun"/>
                <w:i/>
                <w:sz w:val="20"/>
                <w:szCs w:val="20"/>
                <w:lang w:eastAsia="zh-CN"/>
              </w:rPr>
              <w:t>PDCCHSkippingDurationList</w:t>
            </w:r>
            <w:r>
              <w:rPr>
                <w:rFonts w:eastAsia="SimSun"/>
                <w:iCs/>
                <w:sz w:val="20"/>
                <w:szCs w:val="20"/>
                <w:lang w:eastAsia="zh-CN"/>
              </w:rPr>
              <w:t xml:space="preserve"> </w:t>
            </w:r>
            <w:r>
              <w:rPr>
                <w:rFonts w:eastAsia="SimSun"/>
                <w:sz w:val="20"/>
                <w:szCs w:val="20"/>
                <w:lang w:val="en-US" w:eastAsia="en-US"/>
              </w:rPr>
              <w:t>for PDCCH monitoring on an active DL BWP of a serving cell</w:t>
            </w:r>
            <w:r>
              <w:rPr>
                <w:rFonts w:eastAsia="SimSun"/>
                <w:iCs/>
                <w:sz w:val="20"/>
                <w:szCs w:val="20"/>
                <w:lang w:eastAsia="zh-CN"/>
              </w:rPr>
              <w:t xml:space="preserve"> and, if the UE is not provided </w:t>
            </w:r>
            <w:r>
              <w:rPr>
                <w:rFonts w:eastAsia="SimSun"/>
                <w:i/>
                <w:sz w:val="20"/>
                <w:szCs w:val="20"/>
                <w:lang w:eastAsia="zh-CN"/>
              </w:rPr>
              <w:t>searchSpaceGroupIdList-r17</w:t>
            </w:r>
            <w:r>
              <w:rPr>
                <w:rFonts w:eastAsia="SimSun"/>
                <w:iCs/>
                <w:sz w:val="20"/>
                <w:szCs w:val="20"/>
                <w:lang w:eastAsia="zh-CN"/>
              </w:rPr>
              <w:t xml:space="preserve"> on the active DL BWP of the serving cell, a </w:t>
            </w:r>
            <w:r>
              <w:rPr>
                <w:rFonts w:eastAsia="SimSun"/>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13EC6B18" w14:textId="77777777" w:rsidR="005D6038" w:rsidRDefault="00A70A7D">
            <w:pPr>
              <w:jc w:val="center"/>
              <w:rPr>
                <w:rFonts w:eastAsia="SimSun"/>
                <w:color w:val="FF0000"/>
                <w:sz w:val="22"/>
                <w:szCs w:val="18"/>
                <w:lang w:eastAsia="zh-CN"/>
              </w:rPr>
            </w:pPr>
            <w:r>
              <w:rPr>
                <w:rFonts w:eastAsia="SimSun"/>
                <w:color w:val="FF0000"/>
                <w:sz w:val="22"/>
                <w:szCs w:val="18"/>
                <w:lang w:eastAsia="zh-CN"/>
              </w:rPr>
              <w:t>*** Unchanged text is omitted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tc>
      </w:tr>
    </w:tbl>
    <w:p w14:paraId="13EC6B1A" w14:textId="77777777" w:rsidR="005D6038" w:rsidRDefault="005D6038">
      <w:pPr>
        <w:spacing w:after="0"/>
        <w:rPr>
          <w:sz w:val="22"/>
          <w:szCs w:val="22"/>
          <w:lang w:val="en-US"/>
        </w:rPr>
      </w:pPr>
    </w:p>
    <w:p w14:paraId="13EC6B1B" w14:textId="77777777" w:rsidR="005D6038" w:rsidRDefault="00A70A7D">
      <w:pPr>
        <w:spacing w:after="0"/>
        <w:rPr>
          <w:sz w:val="22"/>
          <w:szCs w:val="22"/>
        </w:rPr>
      </w:pPr>
      <w:r>
        <w:rPr>
          <w:sz w:val="22"/>
          <w:szCs w:val="22"/>
        </w:rPr>
        <w:t>In the following table, companies please input your views for deciding this CR:</w:t>
      </w:r>
    </w:p>
    <w:p w14:paraId="13EC6B1C" w14:textId="77777777" w:rsidR="005D6038" w:rsidRDefault="005D6038">
      <w:pPr>
        <w:spacing w:after="0"/>
        <w:rPr>
          <w:sz w:val="22"/>
          <w:szCs w:val="22"/>
        </w:rPr>
      </w:pPr>
    </w:p>
    <w:p w14:paraId="13EC6B1D" w14:textId="621C5D31" w:rsidR="005D6038" w:rsidRDefault="00A70A7D">
      <w:pPr>
        <w:pStyle w:val="Caption"/>
        <w:rPr>
          <w:sz w:val="22"/>
          <w:szCs w:val="22"/>
        </w:rPr>
      </w:pPr>
      <w:r w:rsidRPr="00E93DFA">
        <w:rPr>
          <w:sz w:val="22"/>
          <w:szCs w:val="22"/>
          <w:highlight w:val="lightGray"/>
        </w:rPr>
        <w:t xml:space="preserve">Table </w:t>
      </w:r>
      <w:r w:rsidRPr="00E93DFA">
        <w:rPr>
          <w:sz w:val="22"/>
          <w:szCs w:val="22"/>
          <w:highlight w:val="lightGray"/>
        </w:rPr>
        <w:fldChar w:fldCharType="begin"/>
      </w:r>
      <w:r w:rsidRPr="00E93DFA">
        <w:rPr>
          <w:sz w:val="22"/>
          <w:szCs w:val="22"/>
          <w:highlight w:val="lightGray"/>
        </w:rPr>
        <w:instrText xml:space="preserve"> SEQ Table \* ARABIC </w:instrText>
      </w:r>
      <w:r w:rsidRPr="00E93DFA">
        <w:rPr>
          <w:sz w:val="22"/>
          <w:szCs w:val="22"/>
          <w:highlight w:val="lightGray"/>
        </w:rPr>
        <w:fldChar w:fldCharType="separate"/>
      </w:r>
      <w:r w:rsidR="00E34597" w:rsidRPr="00E93DFA">
        <w:rPr>
          <w:noProof/>
          <w:sz w:val="22"/>
          <w:szCs w:val="22"/>
          <w:highlight w:val="lightGray"/>
        </w:rPr>
        <w:t>1</w:t>
      </w:r>
      <w:r w:rsidRPr="00E93DFA">
        <w:rPr>
          <w:sz w:val="22"/>
          <w:szCs w:val="22"/>
          <w:highlight w:val="lightGray"/>
        </w:rPr>
        <w:fldChar w:fldCharType="end"/>
      </w:r>
      <w:r w:rsidRPr="00E93DFA">
        <w:rPr>
          <w:sz w:val="22"/>
          <w:szCs w:val="22"/>
          <w:highlight w:val="lightGray"/>
        </w:rPr>
        <w:t xml:space="preserve"> (1st_Round):</w:t>
      </w:r>
      <w:r>
        <w:rPr>
          <w:sz w:val="22"/>
          <w:szCs w:val="22"/>
        </w:rPr>
        <w:t xml:space="preserve"> Companies' views for correction on mixed R16 SSSG switching and R17 PDCCH monitoring adaptation (CR in R1-2302456 </w:t>
      </w:r>
      <w:r>
        <w:rPr>
          <w:sz w:val="22"/>
          <w:szCs w:val="22"/>
        </w:rPr>
        <w:fldChar w:fldCharType="begin"/>
      </w:r>
      <w:r>
        <w:rPr>
          <w:sz w:val="22"/>
          <w:szCs w:val="22"/>
        </w:rPr>
        <w:instrText xml:space="preserve"> REF _Ref132625734 \n \h  \* MERGEFORMAT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696"/>
        <w:gridCol w:w="1701"/>
        <w:gridCol w:w="7060"/>
      </w:tblGrid>
      <w:tr w:rsidR="005D6038" w14:paraId="13EC6B21" w14:textId="77777777">
        <w:tc>
          <w:tcPr>
            <w:tcW w:w="1696" w:type="dxa"/>
            <w:shd w:val="clear" w:color="auto" w:fill="E7E6E6" w:themeFill="background2"/>
          </w:tcPr>
          <w:p w14:paraId="13EC6B1E" w14:textId="77777777" w:rsidR="005D6038" w:rsidRDefault="00A70A7D">
            <w:pPr>
              <w:spacing w:after="0"/>
              <w:jc w:val="center"/>
              <w:rPr>
                <w:b/>
                <w:bCs/>
                <w:sz w:val="20"/>
                <w:szCs w:val="20"/>
              </w:rPr>
            </w:pPr>
            <w:r>
              <w:rPr>
                <w:b/>
                <w:bCs/>
                <w:sz w:val="20"/>
                <w:szCs w:val="20"/>
              </w:rPr>
              <w:t>Company name</w:t>
            </w:r>
          </w:p>
        </w:tc>
        <w:tc>
          <w:tcPr>
            <w:tcW w:w="1701" w:type="dxa"/>
            <w:shd w:val="clear" w:color="auto" w:fill="E7E6E6" w:themeFill="background2"/>
          </w:tcPr>
          <w:p w14:paraId="13EC6B1F" w14:textId="77777777" w:rsidR="005D6038" w:rsidRDefault="00A70A7D">
            <w:pPr>
              <w:spacing w:after="0"/>
              <w:jc w:val="center"/>
              <w:rPr>
                <w:b/>
                <w:bCs/>
                <w:sz w:val="20"/>
                <w:szCs w:val="20"/>
              </w:rPr>
            </w:pPr>
            <w:r>
              <w:rPr>
                <w:b/>
                <w:bCs/>
                <w:sz w:val="20"/>
                <w:szCs w:val="20"/>
              </w:rPr>
              <w:t>Support to adopt the CR? (Y/N)</w:t>
            </w:r>
          </w:p>
        </w:tc>
        <w:tc>
          <w:tcPr>
            <w:tcW w:w="7060" w:type="dxa"/>
            <w:shd w:val="clear" w:color="auto" w:fill="E7E6E6" w:themeFill="background2"/>
          </w:tcPr>
          <w:p w14:paraId="13EC6B20" w14:textId="77777777" w:rsidR="005D6038" w:rsidRDefault="00A70A7D">
            <w:pPr>
              <w:spacing w:after="0"/>
              <w:jc w:val="center"/>
              <w:rPr>
                <w:b/>
                <w:bCs/>
                <w:sz w:val="20"/>
                <w:szCs w:val="20"/>
              </w:rPr>
            </w:pPr>
            <w:r>
              <w:rPr>
                <w:b/>
                <w:bCs/>
                <w:sz w:val="20"/>
                <w:szCs w:val="20"/>
              </w:rPr>
              <w:t>Views on the proposed correction</w:t>
            </w:r>
          </w:p>
        </w:tc>
      </w:tr>
      <w:tr w:rsidR="005D6038" w14:paraId="13EC6B25" w14:textId="77777777">
        <w:tc>
          <w:tcPr>
            <w:tcW w:w="1696" w:type="dxa"/>
          </w:tcPr>
          <w:p w14:paraId="13EC6B22" w14:textId="77777777" w:rsidR="005D6038" w:rsidRDefault="00A70A7D">
            <w:pPr>
              <w:spacing w:after="0"/>
              <w:rPr>
                <w:sz w:val="20"/>
                <w:szCs w:val="20"/>
              </w:rPr>
            </w:pPr>
            <w:r>
              <w:rPr>
                <w:sz w:val="20"/>
                <w:szCs w:val="20"/>
              </w:rPr>
              <w:t>CATT</w:t>
            </w:r>
          </w:p>
        </w:tc>
        <w:tc>
          <w:tcPr>
            <w:tcW w:w="1701" w:type="dxa"/>
          </w:tcPr>
          <w:p w14:paraId="13EC6B23" w14:textId="77777777" w:rsidR="005D6038" w:rsidRDefault="00A70A7D">
            <w:pPr>
              <w:spacing w:after="0"/>
              <w:rPr>
                <w:sz w:val="20"/>
                <w:szCs w:val="20"/>
              </w:rPr>
            </w:pPr>
            <w:r>
              <w:rPr>
                <w:sz w:val="20"/>
                <w:szCs w:val="20"/>
              </w:rPr>
              <w:t>N</w:t>
            </w:r>
          </w:p>
        </w:tc>
        <w:tc>
          <w:tcPr>
            <w:tcW w:w="7060" w:type="dxa"/>
          </w:tcPr>
          <w:p w14:paraId="13EC6B24" w14:textId="77777777" w:rsidR="005D6038" w:rsidRDefault="00A70A7D">
            <w:pPr>
              <w:spacing w:after="0"/>
              <w:rPr>
                <w:sz w:val="20"/>
                <w:szCs w:val="20"/>
              </w:rPr>
            </w:pPr>
            <w:r>
              <w:rPr>
                <w:sz w:val="20"/>
                <w:szCs w:val="20"/>
              </w:rPr>
              <w:t xml:space="preserve">There is no agreement that PDCCH skipping can not be used outside COT when Rel-16 SSSG switching is configured.  Moreover, PDCCH skipping would be useful for reducing the power consumption of PDCCH monitoring outside COT.  Thus, the restriction in this CR is not needed.  </w:t>
            </w:r>
          </w:p>
        </w:tc>
      </w:tr>
      <w:tr w:rsidR="005D6038" w14:paraId="13EC6B29" w14:textId="77777777">
        <w:tc>
          <w:tcPr>
            <w:tcW w:w="1696" w:type="dxa"/>
          </w:tcPr>
          <w:p w14:paraId="13EC6B26" w14:textId="77777777" w:rsidR="005D6038" w:rsidRDefault="00A70A7D">
            <w:pPr>
              <w:spacing w:after="0"/>
              <w:rPr>
                <w:sz w:val="20"/>
                <w:szCs w:val="20"/>
              </w:rPr>
            </w:pPr>
            <w:r>
              <w:rPr>
                <w:sz w:val="20"/>
                <w:szCs w:val="20"/>
              </w:rPr>
              <w:t>Samsung</w:t>
            </w:r>
          </w:p>
        </w:tc>
        <w:tc>
          <w:tcPr>
            <w:tcW w:w="1701" w:type="dxa"/>
          </w:tcPr>
          <w:p w14:paraId="13EC6B27" w14:textId="77777777" w:rsidR="005D6038" w:rsidRDefault="00A70A7D">
            <w:pPr>
              <w:spacing w:after="0"/>
              <w:rPr>
                <w:sz w:val="20"/>
                <w:szCs w:val="20"/>
              </w:rPr>
            </w:pPr>
            <w:r>
              <w:rPr>
                <w:sz w:val="20"/>
                <w:szCs w:val="20"/>
              </w:rPr>
              <w:t>N</w:t>
            </w:r>
          </w:p>
        </w:tc>
        <w:tc>
          <w:tcPr>
            <w:tcW w:w="7060" w:type="dxa"/>
          </w:tcPr>
          <w:p w14:paraId="13EC6B28" w14:textId="77777777" w:rsidR="005D6038" w:rsidRDefault="00A70A7D">
            <w:pPr>
              <w:spacing w:after="0"/>
              <w:rPr>
                <w:sz w:val="20"/>
                <w:szCs w:val="20"/>
              </w:rPr>
            </w:pPr>
            <w:r>
              <w:rPr>
                <w:sz w:val="20"/>
                <w:szCs w:val="20"/>
              </w:rPr>
              <w:t>Already discussed. There is no essential correction to make.</w:t>
            </w:r>
          </w:p>
        </w:tc>
      </w:tr>
      <w:tr w:rsidR="005D6038" w14:paraId="13EC6B2D" w14:textId="77777777">
        <w:tc>
          <w:tcPr>
            <w:tcW w:w="1696" w:type="dxa"/>
          </w:tcPr>
          <w:p w14:paraId="13EC6B2A" w14:textId="6B0A81B5" w:rsidR="005D6038" w:rsidRDefault="00D90397">
            <w:pPr>
              <w:spacing w:after="0"/>
              <w:rPr>
                <w:sz w:val="20"/>
                <w:szCs w:val="20"/>
              </w:rPr>
            </w:pPr>
            <w:r>
              <w:rPr>
                <w:sz w:val="20"/>
                <w:szCs w:val="20"/>
              </w:rPr>
              <w:t>Nokia1</w:t>
            </w:r>
          </w:p>
        </w:tc>
        <w:tc>
          <w:tcPr>
            <w:tcW w:w="1701" w:type="dxa"/>
          </w:tcPr>
          <w:p w14:paraId="13EC6B2B" w14:textId="6DBEEC37" w:rsidR="005D6038" w:rsidRDefault="00461A87">
            <w:pPr>
              <w:spacing w:after="0"/>
              <w:rPr>
                <w:sz w:val="20"/>
                <w:szCs w:val="20"/>
              </w:rPr>
            </w:pPr>
            <w:r>
              <w:rPr>
                <w:sz w:val="20"/>
                <w:szCs w:val="20"/>
              </w:rPr>
              <w:t>N</w:t>
            </w:r>
          </w:p>
        </w:tc>
        <w:tc>
          <w:tcPr>
            <w:tcW w:w="7060" w:type="dxa"/>
          </w:tcPr>
          <w:p w14:paraId="13EC6B2C" w14:textId="77777777" w:rsidR="005D6038" w:rsidRDefault="005D6038">
            <w:pPr>
              <w:spacing w:after="0"/>
              <w:rPr>
                <w:sz w:val="20"/>
                <w:szCs w:val="20"/>
              </w:rPr>
            </w:pPr>
          </w:p>
        </w:tc>
      </w:tr>
      <w:tr w:rsidR="00CC06D3" w14:paraId="13EC6B31" w14:textId="77777777">
        <w:tc>
          <w:tcPr>
            <w:tcW w:w="1696" w:type="dxa"/>
          </w:tcPr>
          <w:p w14:paraId="13EC6B2E" w14:textId="4D4D9225" w:rsidR="00CC06D3" w:rsidRDefault="00CC06D3" w:rsidP="00CC06D3">
            <w:pPr>
              <w:spacing w:after="0"/>
              <w:rPr>
                <w:sz w:val="20"/>
                <w:szCs w:val="20"/>
              </w:rPr>
            </w:pPr>
            <w:r>
              <w:rPr>
                <w:sz w:val="20"/>
                <w:szCs w:val="20"/>
              </w:rPr>
              <w:t>OPPO</w:t>
            </w:r>
          </w:p>
        </w:tc>
        <w:tc>
          <w:tcPr>
            <w:tcW w:w="1701" w:type="dxa"/>
          </w:tcPr>
          <w:p w14:paraId="13EC6B2F" w14:textId="33EC6BD6" w:rsidR="00CC06D3" w:rsidRDefault="00CC06D3" w:rsidP="00CC06D3">
            <w:pPr>
              <w:spacing w:after="0"/>
              <w:rPr>
                <w:sz w:val="20"/>
                <w:szCs w:val="20"/>
              </w:rPr>
            </w:pPr>
            <w:r>
              <w:rPr>
                <w:sz w:val="20"/>
                <w:szCs w:val="20"/>
              </w:rPr>
              <w:t>N</w:t>
            </w:r>
          </w:p>
        </w:tc>
        <w:tc>
          <w:tcPr>
            <w:tcW w:w="7060" w:type="dxa"/>
          </w:tcPr>
          <w:p w14:paraId="13EC6B30" w14:textId="0FF1B4C8" w:rsidR="00CC06D3" w:rsidRDefault="00CC06D3" w:rsidP="00CC06D3">
            <w:pPr>
              <w:spacing w:after="0"/>
              <w:rPr>
                <w:sz w:val="20"/>
                <w:szCs w:val="20"/>
              </w:rPr>
            </w:pPr>
            <w:r>
              <w:rPr>
                <w:sz w:val="20"/>
                <w:szCs w:val="20"/>
              </w:rPr>
              <w:t xml:space="preserve">Understand the intention, but it is not agreed before. </w:t>
            </w:r>
          </w:p>
        </w:tc>
      </w:tr>
      <w:tr w:rsidR="00CC06D3" w14:paraId="13EC6B35" w14:textId="77777777">
        <w:tc>
          <w:tcPr>
            <w:tcW w:w="1696" w:type="dxa"/>
          </w:tcPr>
          <w:p w14:paraId="13EC6B32" w14:textId="2B331739" w:rsidR="00CC06D3" w:rsidRPr="006143DD" w:rsidRDefault="006143DD" w:rsidP="00CC06D3">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701" w:type="dxa"/>
          </w:tcPr>
          <w:p w14:paraId="13EC6B33" w14:textId="620EBCD9" w:rsidR="00CC06D3" w:rsidRPr="006143DD" w:rsidRDefault="006143DD" w:rsidP="00CC06D3">
            <w:pPr>
              <w:spacing w:after="0"/>
              <w:rPr>
                <w:rFonts w:eastAsia="SimSun"/>
                <w:sz w:val="20"/>
                <w:szCs w:val="20"/>
                <w:lang w:eastAsia="zh-CN"/>
              </w:rPr>
            </w:pPr>
            <w:r>
              <w:rPr>
                <w:rFonts w:eastAsia="SimSun" w:hint="eastAsia"/>
                <w:sz w:val="20"/>
                <w:szCs w:val="20"/>
                <w:lang w:eastAsia="zh-CN"/>
              </w:rPr>
              <w:t>Y</w:t>
            </w:r>
          </w:p>
        </w:tc>
        <w:tc>
          <w:tcPr>
            <w:tcW w:w="7060" w:type="dxa"/>
          </w:tcPr>
          <w:p w14:paraId="684D1156" w14:textId="4D28ACC0" w:rsidR="00CC06D3" w:rsidRDefault="006143DD" w:rsidP="00CC06D3">
            <w:pPr>
              <w:spacing w:after="0"/>
              <w:rPr>
                <w:sz w:val="20"/>
                <w:szCs w:val="20"/>
              </w:rPr>
            </w:pPr>
            <w:r>
              <w:rPr>
                <w:sz w:val="20"/>
                <w:szCs w:val="20"/>
              </w:rPr>
              <w:t>The intention</w:t>
            </w:r>
            <w:r w:rsidR="00475E1A">
              <w:rPr>
                <w:sz w:val="20"/>
                <w:szCs w:val="20"/>
              </w:rPr>
              <w:t xml:space="preserve"> of the CR</w:t>
            </w:r>
            <w:r>
              <w:rPr>
                <w:sz w:val="20"/>
                <w:szCs w:val="20"/>
              </w:rPr>
              <w:t xml:space="preserve"> is clear i.e., t</w:t>
            </w:r>
            <w:r w:rsidRPr="006143DD">
              <w:rPr>
                <w:sz w:val="20"/>
                <w:szCs w:val="20"/>
              </w:rPr>
              <w:t>o not delay channel occupation</w:t>
            </w:r>
            <w:r>
              <w:rPr>
                <w:sz w:val="20"/>
                <w:szCs w:val="20"/>
              </w:rPr>
              <w:t xml:space="preserve"> before obtaining COT</w:t>
            </w:r>
            <w:r w:rsidRPr="006143DD">
              <w:rPr>
                <w:sz w:val="20"/>
                <w:szCs w:val="20"/>
              </w:rPr>
              <w:t>, R17 PDCCH skipping should not be applied outside the COT duration, which means PDCCH skipping should be terminated once out of the COT duration.</w:t>
            </w:r>
          </w:p>
          <w:p w14:paraId="13EC6B34" w14:textId="0B4C73CD" w:rsidR="006143DD" w:rsidRPr="006143DD" w:rsidRDefault="006143DD" w:rsidP="00CC06D3">
            <w:pPr>
              <w:spacing w:after="0"/>
              <w:rPr>
                <w:rFonts w:eastAsia="SimSun"/>
                <w:sz w:val="20"/>
                <w:szCs w:val="20"/>
                <w:lang w:eastAsia="zh-CN"/>
              </w:rPr>
            </w:pPr>
            <w:r>
              <w:rPr>
                <w:rFonts w:eastAsia="SimSun"/>
                <w:sz w:val="20"/>
                <w:szCs w:val="20"/>
                <w:lang w:eastAsia="zh-CN"/>
              </w:rPr>
              <w:t xml:space="preserve">Indeed, </w:t>
            </w:r>
            <w:r w:rsidR="00475E1A">
              <w:rPr>
                <w:sz w:val="20"/>
                <w:szCs w:val="20"/>
              </w:rPr>
              <w:t>the above proposal</w:t>
            </w:r>
            <w:r w:rsidR="00475E1A" w:rsidRPr="006143DD">
              <w:rPr>
                <w:sz w:val="20"/>
                <w:szCs w:val="20"/>
              </w:rPr>
              <w:t xml:space="preserve"> </w:t>
            </w:r>
            <w:r w:rsidR="00475E1A">
              <w:rPr>
                <w:sz w:val="20"/>
                <w:szCs w:val="20"/>
              </w:rPr>
              <w:t xml:space="preserve">is </w:t>
            </w:r>
            <w:r>
              <w:rPr>
                <w:rFonts w:eastAsia="SimSun"/>
                <w:sz w:val="20"/>
                <w:szCs w:val="20"/>
                <w:lang w:eastAsia="zh-CN"/>
              </w:rPr>
              <w:t>not agreed before,</w:t>
            </w:r>
            <w:r w:rsidR="00475E1A">
              <w:rPr>
                <w:rFonts w:eastAsia="SimSun"/>
                <w:sz w:val="20"/>
                <w:szCs w:val="20"/>
                <w:lang w:eastAsia="zh-CN"/>
              </w:rPr>
              <w:t xml:space="preserve"> so there is the necessity to correct the UE behaviour outsider COT. </w:t>
            </w:r>
          </w:p>
        </w:tc>
      </w:tr>
      <w:tr w:rsidR="00BC3ADC" w14:paraId="13EC6B39" w14:textId="77777777">
        <w:tc>
          <w:tcPr>
            <w:tcW w:w="1696" w:type="dxa"/>
          </w:tcPr>
          <w:p w14:paraId="13EC6B36" w14:textId="43D29B81" w:rsidR="00BC3ADC" w:rsidRDefault="00BC3ADC" w:rsidP="00BC3ADC">
            <w:pPr>
              <w:spacing w:after="0"/>
              <w:rPr>
                <w:sz w:val="20"/>
                <w:szCs w:val="20"/>
              </w:rPr>
            </w:pPr>
            <w:r>
              <w:rPr>
                <w:sz w:val="20"/>
                <w:szCs w:val="20"/>
              </w:rPr>
              <w:t>Huawei</w:t>
            </w:r>
            <w:r>
              <w:rPr>
                <w:rFonts w:ascii="SimSun" w:eastAsia="SimSun" w:hAnsi="SimSun" w:hint="eastAsia"/>
                <w:sz w:val="20"/>
                <w:szCs w:val="20"/>
                <w:lang w:eastAsia="zh-CN"/>
              </w:rPr>
              <w:t>,</w:t>
            </w:r>
            <w:r>
              <w:rPr>
                <w:rFonts w:ascii="SimSun" w:eastAsia="SimSun" w:hAnsi="SimSun"/>
                <w:sz w:val="20"/>
                <w:szCs w:val="20"/>
                <w:lang w:eastAsia="zh-CN"/>
              </w:rPr>
              <w:t xml:space="preserve"> </w:t>
            </w:r>
            <w:r>
              <w:rPr>
                <w:sz w:val="20"/>
                <w:szCs w:val="20"/>
              </w:rPr>
              <w:t>Hisilicon</w:t>
            </w:r>
          </w:p>
        </w:tc>
        <w:tc>
          <w:tcPr>
            <w:tcW w:w="1701" w:type="dxa"/>
          </w:tcPr>
          <w:p w14:paraId="13EC6B37" w14:textId="01A47085" w:rsidR="00BC3ADC" w:rsidRDefault="00BC3ADC" w:rsidP="00BC3ADC">
            <w:pPr>
              <w:spacing w:after="0"/>
              <w:rPr>
                <w:sz w:val="20"/>
                <w:szCs w:val="20"/>
              </w:rPr>
            </w:pPr>
            <w:r>
              <w:rPr>
                <w:rFonts w:eastAsia="SimSun" w:hint="eastAsia"/>
                <w:sz w:val="20"/>
                <w:szCs w:val="20"/>
                <w:lang w:eastAsia="zh-CN"/>
              </w:rPr>
              <w:t>N</w:t>
            </w:r>
          </w:p>
        </w:tc>
        <w:tc>
          <w:tcPr>
            <w:tcW w:w="7060" w:type="dxa"/>
          </w:tcPr>
          <w:p w14:paraId="13EC6B38" w14:textId="1C7D4AD4" w:rsidR="00BC3ADC" w:rsidRDefault="00BC3ADC" w:rsidP="00BC3ADC">
            <w:pPr>
              <w:spacing w:after="0"/>
              <w:rPr>
                <w:sz w:val="20"/>
                <w:szCs w:val="20"/>
              </w:rPr>
            </w:pPr>
            <w:r w:rsidRPr="00D10158">
              <w:rPr>
                <w:sz w:val="20"/>
                <w:szCs w:val="20"/>
              </w:rPr>
              <w:t>The issue was discussed in last meeting.</w:t>
            </w:r>
            <w:r>
              <w:rPr>
                <w:sz w:val="20"/>
                <w:szCs w:val="20"/>
              </w:rPr>
              <w:t xml:space="preserve"> No additional behaviour is needed for COT.</w:t>
            </w:r>
          </w:p>
        </w:tc>
      </w:tr>
      <w:tr w:rsidR="00CC06D3" w14:paraId="13EC6B3D" w14:textId="77777777">
        <w:tc>
          <w:tcPr>
            <w:tcW w:w="1696" w:type="dxa"/>
          </w:tcPr>
          <w:p w14:paraId="13EC6B3A" w14:textId="4AFEC68B" w:rsidR="00CC06D3" w:rsidRPr="005E2592" w:rsidRDefault="005E2592" w:rsidP="00CC06D3">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701" w:type="dxa"/>
          </w:tcPr>
          <w:p w14:paraId="13EC6B3B" w14:textId="2B13906C" w:rsidR="00CC06D3" w:rsidRPr="005E2592" w:rsidRDefault="005E2592" w:rsidP="00CC06D3">
            <w:pPr>
              <w:spacing w:after="0"/>
              <w:rPr>
                <w:rFonts w:eastAsia="SimSun"/>
                <w:sz w:val="20"/>
                <w:szCs w:val="20"/>
                <w:lang w:eastAsia="zh-CN"/>
              </w:rPr>
            </w:pPr>
            <w:r>
              <w:rPr>
                <w:rFonts w:eastAsia="SimSun" w:hint="eastAsia"/>
                <w:sz w:val="20"/>
                <w:szCs w:val="20"/>
                <w:lang w:eastAsia="zh-CN"/>
              </w:rPr>
              <w:t>N</w:t>
            </w:r>
          </w:p>
        </w:tc>
        <w:tc>
          <w:tcPr>
            <w:tcW w:w="7060" w:type="dxa"/>
          </w:tcPr>
          <w:p w14:paraId="13EC6B3C" w14:textId="050BB9BB" w:rsidR="00CC06D3" w:rsidRPr="0026573E" w:rsidRDefault="0026573E" w:rsidP="00CC06D3">
            <w:pPr>
              <w:spacing w:after="0"/>
              <w:rPr>
                <w:rFonts w:eastAsia="SimSun"/>
                <w:sz w:val="20"/>
                <w:szCs w:val="20"/>
                <w:lang w:eastAsia="zh-CN"/>
              </w:rPr>
            </w:pPr>
            <w:r>
              <w:rPr>
                <w:rFonts w:eastAsia="SimSun"/>
                <w:sz w:val="20"/>
                <w:szCs w:val="20"/>
                <w:lang w:eastAsia="zh-CN"/>
              </w:rPr>
              <w:t xml:space="preserve">Currently we are not convinced why PDCCH skipping can not be applied outside COT duration. We think it is still applicable and cause no harm. UE can acquire a new COT </w:t>
            </w:r>
            <w:r>
              <w:rPr>
                <w:rFonts w:eastAsia="SimSun" w:hint="eastAsia"/>
                <w:sz w:val="20"/>
                <w:szCs w:val="20"/>
                <w:lang w:eastAsia="zh-CN"/>
              </w:rPr>
              <w:t>if</w:t>
            </w:r>
            <w:r>
              <w:rPr>
                <w:rFonts w:eastAsia="SimSun"/>
                <w:sz w:val="20"/>
                <w:szCs w:val="20"/>
                <w:lang w:eastAsia="zh-CN"/>
              </w:rPr>
              <w:t xml:space="preserve"> </w:t>
            </w:r>
            <w:r>
              <w:rPr>
                <w:rFonts w:eastAsia="SimSun" w:hint="eastAsia"/>
                <w:sz w:val="20"/>
                <w:szCs w:val="20"/>
                <w:lang w:eastAsia="zh-CN"/>
              </w:rPr>
              <w:t>needed</w:t>
            </w:r>
            <w:r>
              <w:rPr>
                <w:rFonts w:eastAsia="SimSun"/>
                <w:sz w:val="20"/>
                <w:szCs w:val="20"/>
                <w:lang w:eastAsia="zh-CN"/>
              </w:rPr>
              <w:t xml:space="preserve"> </w:t>
            </w:r>
            <w:r>
              <w:rPr>
                <w:rFonts w:eastAsia="SimSun" w:hint="eastAsia"/>
                <w:sz w:val="20"/>
                <w:szCs w:val="20"/>
                <w:lang w:eastAsia="zh-CN"/>
              </w:rPr>
              <w:t>after</w:t>
            </w:r>
            <w:r>
              <w:rPr>
                <w:rFonts w:eastAsia="SimSun"/>
                <w:sz w:val="20"/>
                <w:szCs w:val="20"/>
                <w:lang w:eastAsia="zh-CN"/>
              </w:rPr>
              <w:t xml:space="preserve"> PDCCH </w:t>
            </w:r>
            <w:r>
              <w:rPr>
                <w:rFonts w:eastAsia="SimSun" w:hint="eastAsia"/>
                <w:sz w:val="20"/>
                <w:szCs w:val="20"/>
                <w:lang w:eastAsia="zh-CN"/>
              </w:rPr>
              <w:t>skipping</w:t>
            </w:r>
            <w:r>
              <w:rPr>
                <w:rFonts w:eastAsia="SimSun"/>
                <w:sz w:val="20"/>
                <w:szCs w:val="20"/>
                <w:lang w:eastAsia="zh-CN"/>
              </w:rPr>
              <w:t xml:space="preserve"> </w:t>
            </w:r>
            <w:r>
              <w:rPr>
                <w:rFonts w:eastAsia="SimSun" w:hint="eastAsia"/>
                <w:sz w:val="20"/>
                <w:szCs w:val="20"/>
                <w:lang w:eastAsia="zh-CN"/>
              </w:rPr>
              <w:t>duration</w:t>
            </w:r>
            <w:r>
              <w:rPr>
                <w:rFonts w:eastAsia="SimSun"/>
                <w:sz w:val="20"/>
                <w:szCs w:val="20"/>
                <w:lang w:eastAsia="zh-CN"/>
              </w:rPr>
              <w:t xml:space="preserve"> </w:t>
            </w:r>
            <w:r>
              <w:rPr>
                <w:rFonts w:eastAsia="SimSun" w:hint="eastAsia"/>
                <w:sz w:val="20"/>
                <w:szCs w:val="20"/>
                <w:lang w:eastAsia="zh-CN"/>
              </w:rPr>
              <w:t>end,</w:t>
            </w:r>
            <w:r>
              <w:rPr>
                <w:rFonts w:eastAsia="SimSun"/>
                <w:sz w:val="20"/>
                <w:szCs w:val="20"/>
                <w:lang w:eastAsia="zh-CN"/>
              </w:rPr>
              <w:t xml:space="preserve"> since it is gnB’s inetention to schedule like this.</w:t>
            </w:r>
          </w:p>
        </w:tc>
      </w:tr>
      <w:tr w:rsidR="00FF654A" w14:paraId="13EC6B41" w14:textId="77777777">
        <w:tc>
          <w:tcPr>
            <w:tcW w:w="1696" w:type="dxa"/>
          </w:tcPr>
          <w:p w14:paraId="13EC6B3E" w14:textId="1D91D948" w:rsidR="00FF654A" w:rsidRDefault="00FF654A" w:rsidP="00FF654A">
            <w:pPr>
              <w:spacing w:after="0"/>
              <w:rPr>
                <w:sz w:val="20"/>
                <w:szCs w:val="20"/>
              </w:rPr>
            </w:pPr>
            <w:r>
              <w:rPr>
                <w:sz w:val="20"/>
                <w:szCs w:val="20"/>
              </w:rPr>
              <w:t>Ericsson1</w:t>
            </w:r>
          </w:p>
        </w:tc>
        <w:tc>
          <w:tcPr>
            <w:tcW w:w="1701" w:type="dxa"/>
          </w:tcPr>
          <w:p w14:paraId="13EC6B3F" w14:textId="3C2494D1" w:rsidR="00FF654A" w:rsidRDefault="00FF654A" w:rsidP="00FF654A">
            <w:pPr>
              <w:spacing w:after="0"/>
              <w:rPr>
                <w:sz w:val="20"/>
                <w:szCs w:val="20"/>
              </w:rPr>
            </w:pPr>
            <w:r>
              <w:rPr>
                <w:sz w:val="20"/>
                <w:szCs w:val="20"/>
              </w:rPr>
              <w:t>N</w:t>
            </w:r>
          </w:p>
        </w:tc>
        <w:tc>
          <w:tcPr>
            <w:tcW w:w="7060" w:type="dxa"/>
          </w:tcPr>
          <w:p w14:paraId="13EC6B40" w14:textId="505147E7" w:rsidR="00FF654A" w:rsidRDefault="00FF654A" w:rsidP="00FF654A">
            <w:pPr>
              <w:spacing w:after="0"/>
              <w:rPr>
                <w:sz w:val="20"/>
                <w:szCs w:val="20"/>
              </w:rPr>
            </w:pPr>
            <w:r>
              <w:rPr>
                <w:sz w:val="20"/>
                <w:szCs w:val="20"/>
              </w:rPr>
              <w:t>This was already discussed in last meeting.</w:t>
            </w:r>
          </w:p>
        </w:tc>
      </w:tr>
      <w:tr w:rsidR="00CC06D3" w14:paraId="13EC6B45" w14:textId="77777777">
        <w:tc>
          <w:tcPr>
            <w:tcW w:w="1696" w:type="dxa"/>
          </w:tcPr>
          <w:p w14:paraId="13EC6B42" w14:textId="6845D521" w:rsidR="00CC06D3" w:rsidRDefault="001A35BD" w:rsidP="00CC06D3">
            <w:pPr>
              <w:spacing w:after="0"/>
              <w:rPr>
                <w:sz w:val="20"/>
                <w:szCs w:val="20"/>
              </w:rPr>
            </w:pPr>
            <w:r>
              <w:rPr>
                <w:sz w:val="20"/>
                <w:szCs w:val="20"/>
              </w:rPr>
              <w:t>Intel</w:t>
            </w:r>
          </w:p>
        </w:tc>
        <w:tc>
          <w:tcPr>
            <w:tcW w:w="1701" w:type="dxa"/>
          </w:tcPr>
          <w:p w14:paraId="13EC6B43" w14:textId="5A0E319F" w:rsidR="00CC06D3" w:rsidRDefault="001A35BD" w:rsidP="00CC06D3">
            <w:pPr>
              <w:spacing w:after="0"/>
              <w:rPr>
                <w:sz w:val="20"/>
                <w:szCs w:val="20"/>
              </w:rPr>
            </w:pPr>
            <w:r>
              <w:rPr>
                <w:sz w:val="20"/>
                <w:szCs w:val="20"/>
              </w:rPr>
              <w:t>N</w:t>
            </w:r>
          </w:p>
        </w:tc>
        <w:tc>
          <w:tcPr>
            <w:tcW w:w="7060" w:type="dxa"/>
          </w:tcPr>
          <w:p w14:paraId="13EC6B44" w14:textId="77777777" w:rsidR="00CC06D3" w:rsidRDefault="00CC06D3" w:rsidP="00CC06D3">
            <w:pPr>
              <w:spacing w:after="0"/>
              <w:rPr>
                <w:sz w:val="20"/>
                <w:szCs w:val="20"/>
              </w:rPr>
            </w:pPr>
          </w:p>
        </w:tc>
      </w:tr>
      <w:tr w:rsidR="00CC06D3" w14:paraId="13EC6B49" w14:textId="77777777">
        <w:tc>
          <w:tcPr>
            <w:tcW w:w="1696" w:type="dxa"/>
          </w:tcPr>
          <w:p w14:paraId="13EC6B46" w14:textId="77777777" w:rsidR="00CC06D3" w:rsidRDefault="00CC06D3" w:rsidP="00CC06D3">
            <w:pPr>
              <w:spacing w:after="0"/>
              <w:rPr>
                <w:sz w:val="20"/>
                <w:szCs w:val="20"/>
              </w:rPr>
            </w:pPr>
          </w:p>
        </w:tc>
        <w:tc>
          <w:tcPr>
            <w:tcW w:w="1701" w:type="dxa"/>
          </w:tcPr>
          <w:p w14:paraId="13EC6B47" w14:textId="77777777" w:rsidR="00CC06D3" w:rsidRDefault="00CC06D3" w:rsidP="00CC06D3">
            <w:pPr>
              <w:spacing w:after="0"/>
              <w:rPr>
                <w:sz w:val="20"/>
                <w:szCs w:val="20"/>
              </w:rPr>
            </w:pPr>
          </w:p>
        </w:tc>
        <w:tc>
          <w:tcPr>
            <w:tcW w:w="7060" w:type="dxa"/>
          </w:tcPr>
          <w:p w14:paraId="13EC6B48" w14:textId="77777777" w:rsidR="00CC06D3" w:rsidRDefault="00CC06D3" w:rsidP="00CC06D3">
            <w:pPr>
              <w:spacing w:after="0"/>
              <w:rPr>
                <w:sz w:val="20"/>
                <w:szCs w:val="20"/>
              </w:rPr>
            </w:pPr>
          </w:p>
        </w:tc>
      </w:tr>
    </w:tbl>
    <w:p w14:paraId="13EC6B6E" w14:textId="77777777" w:rsidR="005D6038" w:rsidRDefault="005D6038"/>
    <w:p w14:paraId="13EC6B6F" w14:textId="43883B73" w:rsidR="005D6038" w:rsidRDefault="00E93DFA">
      <w:pPr>
        <w:jc w:val="left"/>
        <w:rPr>
          <w:sz w:val="22"/>
          <w:szCs w:val="22"/>
        </w:rPr>
      </w:pPr>
      <w:r w:rsidRPr="00754178">
        <w:rPr>
          <w:sz w:val="22"/>
          <w:szCs w:val="22"/>
        </w:rPr>
        <w:t xml:space="preserve">Moderator </w:t>
      </w:r>
      <w:r w:rsidRPr="00754178">
        <w:rPr>
          <w:rFonts w:eastAsiaTheme="minorEastAsia" w:hint="eastAsia"/>
          <w:sz w:val="22"/>
          <w:szCs w:val="22"/>
          <w:lang w:eastAsia="zh-TW"/>
        </w:rPr>
        <w:t>w</w:t>
      </w:r>
      <w:r w:rsidRPr="00754178">
        <w:rPr>
          <w:rFonts w:eastAsiaTheme="minorEastAsia"/>
          <w:sz w:val="22"/>
          <w:szCs w:val="22"/>
          <w:lang w:eastAsia="zh-TW"/>
        </w:rPr>
        <w:t xml:space="preserve">ould like to thank companies’ valuable inputs. From the table, it looks most companies’ think the proposed CR/restriction on PDCCH skipping outside COT is not necessary. Given it is gNB flexibility in whether to indicate PDCCH skipping outside COT, the intention of vivo proposal is not precluded. In this regard, moderator suggests </w:t>
      </w:r>
      <w:r w:rsidRPr="00754178">
        <w:rPr>
          <w:rFonts w:eastAsiaTheme="minorEastAsia"/>
          <w:b/>
          <w:bCs/>
          <w:sz w:val="22"/>
          <w:szCs w:val="22"/>
          <w:lang w:eastAsia="zh-TW"/>
        </w:rPr>
        <w:t>no further discussion</w:t>
      </w:r>
      <w:r w:rsidRPr="00754178">
        <w:rPr>
          <w:rFonts w:eastAsiaTheme="minorEastAsia"/>
          <w:sz w:val="22"/>
          <w:szCs w:val="22"/>
          <w:lang w:eastAsia="zh-TW"/>
        </w:rPr>
        <w:t xml:space="preserve"> on the CR for RAN1#112-bis-e meeting.</w:t>
      </w:r>
      <w:r w:rsidR="00A70A7D">
        <w:rPr>
          <w:sz w:val="22"/>
          <w:szCs w:val="22"/>
        </w:rPr>
        <w:br w:type="page"/>
      </w:r>
    </w:p>
    <w:p w14:paraId="13EC6B70" w14:textId="77777777" w:rsidR="005D6038" w:rsidRDefault="00A70A7D">
      <w:pPr>
        <w:pStyle w:val="Heading2"/>
        <w:spacing w:before="0" w:after="120"/>
        <w:ind w:left="578" w:hanging="578"/>
      </w:pPr>
      <w:r>
        <w:lastRenderedPageBreak/>
        <w:t xml:space="preserve">UE Behavior for PDCCH Monitoring Adaptation and BWP Switching Indicated in The Same DCI </w:t>
      </w:r>
      <w:r>
        <w:fldChar w:fldCharType="begin"/>
      </w:r>
      <w:r>
        <w:instrText xml:space="preserve"> REF _Ref132627132 \n \h </w:instrText>
      </w:r>
      <w:r>
        <w:fldChar w:fldCharType="separate"/>
      </w:r>
      <w:r>
        <w:t>[2]</w:t>
      </w:r>
      <w:r>
        <w:fldChar w:fldCharType="end"/>
      </w:r>
    </w:p>
    <w:p w14:paraId="13EC6B71" w14:textId="77777777" w:rsidR="005D6038" w:rsidRDefault="00A70A7D">
      <w:pPr>
        <w:spacing w:after="0"/>
        <w:rPr>
          <w:sz w:val="22"/>
          <w:szCs w:val="22"/>
        </w:rPr>
      </w:pPr>
      <w:r>
        <w:rPr>
          <w:sz w:val="22"/>
          <w:szCs w:val="22"/>
        </w:rPr>
        <w:t xml:space="preserve">From the </w:t>
      </w:r>
      <w:bookmarkStart w:id="22" w:name="_Hlk132627359"/>
      <w:r>
        <w:rPr>
          <w:sz w:val="22"/>
          <w:szCs w:val="22"/>
        </w:rPr>
        <w:t xml:space="preserve">CR in </w:t>
      </w:r>
      <w:r>
        <w:rPr>
          <w:sz w:val="22"/>
          <w:szCs w:val="22"/>
          <w:lang w:eastAsia="zh-CN"/>
        </w:rPr>
        <w:t xml:space="preserve">R1-2303037 </w:t>
      </w:r>
      <w:bookmarkEnd w:id="22"/>
      <w:r>
        <w:rPr>
          <w:sz w:val="22"/>
          <w:szCs w:val="22"/>
        </w:rPr>
        <w:t>by Xiaomi, the following are identified for the proposed correction to TS 38.213:</w:t>
      </w:r>
    </w:p>
    <w:p w14:paraId="13EC6B72" w14:textId="77777777" w:rsidR="005D6038" w:rsidRDefault="005D6038">
      <w:pPr>
        <w:spacing w:after="0"/>
        <w:rPr>
          <w:sz w:val="22"/>
          <w:szCs w:val="22"/>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D6038" w14:paraId="13EC6B76" w14:textId="77777777">
        <w:tc>
          <w:tcPr>
            <w:tcW w:w="2694" w:type="dxa"/>
            <w:tcBorders>
              <w:top w:val="single" w:sz="4" w:space="0" w:color="auto"/>
              <w:left w:val="single" w:sz="4" w:space="0" w:color="auto"/>
            </w:tcBorders>
          </w:tcPr>
          <w:p w14:paraId="13EC6B73" w14:textId="77777777" w:rsidR="005D6038" w:rsidRDefault="00A70A7D">
            <w:pPr>
              <w:pStyle w:val="CRCoverPage"/>
              <w:tabs>
                <w:tab w:val="right" w:pos="2184"/>
              </w:tabs>
              <w:spacing w:after="0"/>
              <w:jc w:val="left"/>
              <w:rPr>
                <w:b/>
                <w:i/>
              </w:rPr>
            </w:pPr>
            <w:r>
              <w:rPr>
                <w:b/>
                <w:i/>
              </w:rPr>
              <w:t>Reason for change:</w:t>
            </w:r>
          </w:p>
        </w:tc>
        <w:tc>
          <w:tcPr>
            <w:tcW w:w="6946" w:type="dxa"/>
            <w:tcBorders>
              <w:top w:val="single" w:sz="4" w:space="0" w:color="auto"/>
              <w:right w:val="single" w:sz="4" w:space="0" w:color="auto"/>
            </w:tcBorders>
            <w:shd w:val="pct30" w:color="FFFF00" w:fill="auto"/>
          </w:tcPr>
          <w:p w14:paraId="13EC6B74" w14:textId="77777777" w:rsidR="005D6038" w:rsidRDefault="00A70A7D">
            <w:r>
              <w:rPr>
                <w:rFonts w:ascii="Arial" w:hAnsi="Arial"/>
                <w:lang w:eastAsia="zh-CN"/>
              </w:rPr>
              <w:t xml:space="preserve">When PDCCH monitoring adptation indication and BWP switching are indicated in the same DCI, a very power saving method is to apply the PDCCH monitoring adaptation on the new BWP once the BWP switching finishes. But current 38.213 </w:t>
            </w:r>
            <w:r>
              <w:rPr>
                <w:rFonts w:ascii="Arial" w:hAnsi="Arial" w:hint="eastAsia"/>
                <w:lang w:eastAsia="zh-CN"/>
              </w:rPr>
              <w:t>does</w:t>
            </w:r>
            <w:r>
              <w:rPr>
                <w:rFonts w:ascii="Arial" w:hAnsi="Arial"/>
                <w:lang w:eastAsia="zh-CN"/>
              </w:rPr>
              <w:t xml:space="preserve"> </w:t>
            </w:r>
            <w:r>
              <w:rPr>
                <w:rFonts w:ascii="Arial" w:hAnsi="Arial" w:hint="eastAsia"/>
                <w:lang w:eastAsia="zh-CN"/>
              </w:rPr>
              <w:t>not</w:t>
            </w:r>
            <w:r>
              <w:rPr>
                <w:rFonts w:ascii="Arial" w:hAnsi="Arial"/>
                <w:lang w:eastAsia="zh-CN"/>
              </w:rPr>
              <w:t xml:space="preserve">  specify UE behavior for this case, detailed analysis can see in our companion contribution R1-2209251.</w:t>
            </w:r>
          </w:p>
          <w:p w14:paraId="13EC6B75" w14:textId="77777777" w:rsidR="005D6038" w:rsidRDefault="005D6038">
            <w:pPr>
              <w:pStyle w:val="CRCoverPage"/>
              <w:spacing w:after="0"/>
              <w:rPr>
                <w:iCs/>
              </w:rPr>
            </w:pPr>
          </w:p>
        </w:tc>
      </w:tr>
      <w:tr w:rsidR="005D6038" w14:paraId="13EC6B79" w14:textId="77777777">
        <w:tc>
          <w:tcPr>
            <w:tcW w:w="2694" w:type="dxa"/>
            <w:tcBorders>
              <w:left w:val="single" w:sz="4" w:space="0" w:color="auto"/>
            </w:tcBorders>
          </w:tcPr>
          <w:p w14:paraId="13EC6B77"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B78" w14:textId="77777777" w:rsidR="005D6038" w:rsidRDefault="005D6038">
            <w:pPr>
              <w:pStyle w:val="CRCoverPage"/>
              <w:spacing w:after="0"/>
              <w:rPr>
                <w:sz w:val="8"/>
                <w:szCs w:val="8"/>
              </w:rPr>
            </w:pPr>
          </w:p>
        </w:tc>
      </w:tr>
      <w:tr w:rsidR="005D6038" w14:paraId="13EC6B7C" w14:textId="77777777">
        <w:tc>
          <w:tcPr>
            <w:tcW w:w="2694" w:type="dxa"/>
            <w:tcBorders>
              <w:left w:val="single" w:sz="4" w:space="0" w:color="auto"/>
            </w:tcBorders>
          </w:tcPr>
          <w:p w14:paraId="13EC6B7A" w14:textId="77777777" w:rsidR="005D6038" w:rsidRDefault="00A70A7D">
            <w:pPr>
              <w:pStyle w:val="CRCoverPage"/>
              <w:tabs>
                <w:tab w:val="right" w:pos="2184"/>
              </w:tabs>
              <w:spacing w:after="0"/>
              <w:jc w:val="left"/>
              <w:rPr>
                <w:b/>
                <w:i/>
              </w:rPr>
            </w:pPr>
            <w:r>
              <w:rPr>
                <w:b/>
                <w:i/>
              </w:rPr>
              <w:t>Summary of change:</w:t>
            </w:r>
          </w:p>
        </w:tc>
        <w:tc>
          <w:tcPr>
            <w:tcW w:w="6946" w:type="dxa"/>
            <w:tcBorders>
              <w:right w:val="single" w:sz="4" w:space="0" w:color="auto"/>
            </w:tcBorders>
            <w:shd w:val="pct30" w:color="FFFF00" w:fill="auto"/>
          </w:tcPr>
          <w:p w14:paraId="13EC6B7B" w14:textId="77777777" w:rsidR="005D6038" w:rsidRDefault="00A70A7D">
            <w:pPr>
              <w:pStyle w:val="CRCoverPage"/>
              <w:spacing w:after="0"/>
              <w:rPr>
                <w:rFonts w:eastAsia="DengXian"/>
                <w:lang w:eastAsia="zh-CN"/>
              </w:rPr>
            </w:pPr>
            <w:r>
              <w:rPr>
                <w:lang w:eastAsia="zh-CN"/>
              </w:rPr>
              <w:t xml:space="preserve">Add a description of </w:t>
            </w:r>
            <w:r>
              <w:t xml:space="preserve">UE hehavior for the case when PDCCH monitoring adaptation and BWP switching indicated in the same DCI. UE </w:t>
            </w:r>
            <w:r>
              <w:rPr>
                <w:rFonts w:hint="eastAsia"/>
                <w:lang w:eastAsia="zh-CN"/>
              </w:rPr>
              <w:t>will</w:t>
            </w:r>
            <w:r>
              <w:rPr>
                <w:lang w:eastAsia="zh-CN"/>
              </w:rPr>
              <w:t xml:space="preserve"> apply the PDCCH monitoring adaptation after BWP switching on the new BWP.</w:t>
            </w:r>
            <w:r>
              <w:t xml:space="preserve"> </w:t>
            </w:r>
          </w:p>
        </w:tc>
      </w:tr>
      <w:tr w:rsidR="005D6038" w14:paraId="13EC6B7F" w14:textId="77777777">
        <w:tc>
          <w:tcPr>
            <w:tcW w:w="2694" w:type="dxa"/>
            <w:tcBorders>
              <w:left w:val="single" w:sz="4" w:space="0" w:color="auto"/>
            </w:tcBorders>
          </w:tcPr>
          <w:p w14:paraId="13EC6B7D"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B7E" w14:textId="77777777" w:rsidR="005D6038" w:rsidRDefault="005D6038">
            <w:pPr>
              <w:pStyle w:val="CRCoverPage"/>
              <w:spacing w:after="0"/>
              <w:rPr>
                <w:sz w:val="8"/>
                <w:szCs w:val="8"/>
              </w:rPr>
            </w:pPr>
          </w:p>
        </w:tc>
      </w:tr>
      <w:tr w:rsidR="005D6038" w14:paraId="13EC6B82" w14:textId="77777777">
        <w:tc>
          <w:tcPr>
            <w:tcW w:w="2694" w:type="dxa"/>
            <w:tcBorders>
              <w:left w:val="single" w:sz="4" w:space="0" w:color="auto"/>
              <w:bottom w:val="single" w:sz="4" w:space="0" w:color="auto"/>
            </w:tcBorders>
          </w:tcPr>
          <w:p w14:paraId="13EC6B80" w14:textId="77777777" w:rsidR="005D6038" w:rsidRDefault="00A70A7D">
            <w:pPr>
              <w:pStyle w:val="CRCoverPage"/>
              <w:tabs>
                <w:tab w:val="right" w:pos="2184"/>
              </w:tabs>
              <w:spacing w:after="0"/>
              <w:jc w:val="left"/>
              <w:rPr>
                <w:b/>
                <w:i/>
              </w:rPr>
            </w:pPr>
            <w:r>
              <w:rPr>
                <w:b/>
                <w:i/>
              </w:rPr>
              <w:t>Consequences if not approved:</w:t>
            </w:r>
          </w:p>
        </w:tc>
        <w:tc>
          <w:tcPr>
            <w:tcW w:w="6946" w:type="dxa"/>
            <w:tcBorders>
              <w:bottom w:val="single" w:sz="4" w:space="0" w:color="auto"/>
              <w:right w:val="single" w:sz="4" w:space="0" w:color="auto"/>
            </w:tcBorders>
            <w:shd w:val="pct30" w:color="FFFF00" w:fill="auto"/>
          </w:tcPr>
          <w:p w14:paraId="13EC6B81" w14:textId="77777777" w:rsidR="005D6038" w:rsidRDefault="00A70A7D">
            <w:pPr>
              <w:pStyle w:val="CRCoverPage"/>
              <w:spacing w:after="0"/>
            </w:pPr>
            <w:r>
              <w:rPr>
                <w:lang w:eastAsia="zh-CN"/>
              </w:rPr>
              <w:t>The case that PDCCH monitoring adptation indication and BWP switching are indicated in the same DCI is not supported, and cost power waste at UE side</w:t>
            </w:r>
          </w:p>
        </w:tc>
      </w:tr>
    </w:tbl>
    <w:p w14:paraId="13EC6B83" w14:textId="77777777" w:rsidR="005D6038" w:rsidRDefault="005D6038">
      <w:pPr>
        <w:spacing w:after="0"/>
        <w:rPr>
          <w:sz w:val="22"/>
          <w:szCs w:val="22"/>
        </w:rPr>
      </w:pPr>
    </w:p>
    <w:p w14:paraId="13EC6B84" w14:textId="77777777" w:rsidR="005D6038" w:rsidRDefault="00A70A7D">
      <w:pPr>
        <w:spacing w:after="0"/>
        <w:rPr>
          <w:sz w:val="22"/>
          <w:szCs w:val="22"/>
        </w:rPr>
      </w:pPr>
      <w:r>
        <w:rPr>
          <w:sz w:val="22"/>
          <w:szCs w:val="22"/>
        </w:rPr>
        <w:t>where the proposed correction is quoted below:</w:t>
      </w:r>
    </w:p>
    <w:p w14:paraId="13EC6B85" w14:textId="77777777" w:rsidR="005D6038" w:rsidRDefault="005D6038">
      <w:pPr>
        <w:spacing w:after="0"/>
        <w:rPr>
          <w:sz w:val="22"/>
          <w:szCs w:val="22"/>
        </w:rPr>
      </w:pPr>
    </w:p>
    <w:tbl>
      <w:tblPr>
        <w:tblStyle w:val="TableGrid"/>
        <w:tblW w:w="0" w:type="auto"/>
        <w:tblLook w:val="04A0" w:firstRow="1" w:lastRow="0" w:firstColumn="1" w:lastColumn="0" w:noHBand="0" w:noVBand="1"/>
      </w:tblPr>
      <w:tblGrid>
        <w:gridCol w:w="10457"/>
      </w:tblGrid>
      <w:tr w:rsidR="005D6038" w14:paraId="13EC6B90" w14:textId="77777777">
        <w:tc>
          <w:tcPr>
            <w:tcW w:w="10457" w:type="dxa"/>
          </w:tcPr>
          <w:p w14:paraId="13EC6B86" w14:textId="77777777" w:rsidR="005D6038" w:rsidRDefault="00A70A7D">
            <w:pPr>
              <w:spacing w:after="180" w:line="240" w:lineRule="auto"/>
              <w:jc w:val="left"/>
              <w:rPr>
                <w:rFonts w:ascii="Arial" w:eastAsia="SimSun" w:hAnsi="Arial" w:cs="Arial"/>
                <w:sz w:val="32"/>
                <w:szCs w:val="20"/>
                <w:lang w:eastAsia="en-US"/>
              </w:rPr>
            </w:pPr>
            <w:r>
              <w:rPr>
                <w:rFonts w:ascii="Arial" w:eastAsia="SimSun" w:hAnsi="Arial" w:cs="Arial"/>
                <w:sz w:val="32"/>
                <w:szCs w:val="20"/>
                <w:lang w:eastAsia="en-US"/>
              </w:rPr>
              <w:t>10.4</w:t>
            </w:r>
            <w:r>
              <w:rPr>
                <w:rFonts w:ascii="Arial" w:eastAsia="SimSun" w:hAnsi="Arial" w:cs="Arial"/>
                <w:sz w:val="32"/>
                <w:szCs w:val="20"/>
                <w:lang w:eastAsia="en-US"/>
              </w:rPr>
              <w:tab/>
              <w:t>Search space set group switching and skipping of PDCCH monitoring</w:t>
            </w:r>
          </w:p>
          <w:p w14:paraId="13EC6B87" w14:textId="77777777" w:rsidR="005D6038" w:rsidRDefault="00A70A7D">
            <w:pPr>
              <w:jc w:val="center"/>
              <w:rPr>
                <w:rFonts w:eastAsia="SimSun"/>
                <w:color w:val="FF0000"/>
                <w:sz w:val="22"/>
                <w:szCs w:val="18"/>
                <w:lang w:eastAsia="zh-CN"/>
              </w:rPr>
            </w:pPr>
            <w:r>
              <w:rPr>
                <w:rFonts w:eastAsia="SimSun"/>
                <w:color w:val="FF0000"/>
                <w:sz w:val="22"/>
                <w:szCs w:val="18"/>
                <w:lang w:eastAsia="zh-CN"/>
              </w:rPr>
              <w:t>*** Unchanged text is omitted ***</w:t>
            </w:r>
          </w:p>
          <w:p w14:paraId="13EC6B88" w14:textId="77777777" w:rsidR="005D6038" w:rsidRDefault="00A70A7D">
            <w:pPr>
              <w:spacing w:after="180" w:line="240" w:lineRule="auto"/>
              <w:jc w:val="left"/>
              <w:rPr>
                <w:rFonts w:eastAsia="SimSun"/>
                <w:sz w:val="20"/>
                <w:szCs w:val="20"/>
                <w:lang w:eastAsia="en-US"/>
              </w:rPr>
            </w:pPr>
            <w:r>
              <w:rPr>
                <w:rFonts w:eastAsia="SimSun"/>
                <w:sz w:val="20"/>
                <w:szCs w:val="20"/>
                <w:lang w:eastAsia="zh-CN"/>
              </w:rPr>
              <w:t xml:space="preserve">If </w:t>
            </w:r>
            <w:r>
              <w:rPr>
                <w:rFonts w:eastAsia="SimSun"/>
                <w:sz w:val="20"/>
                <w:szCs w:val="20"/>
                <w:lang w:eastAsia="en-US"/>
              </w:rPr>
              <w:t xml:space="preserve">the UE changes to a new active DL BWP of the serving cell by the expiration of </w:t>
            </w:r>
            <w:r>
              <w:rPr>
                <w:rFonts w:eastAsia="SimSun"/>
                <w:i/>
                <w:sz w:val="20"/>
                <w:szCs w:val="20"/>
                <w:lang w:eastAsia="en-US"/>
              </w:rPr>
              <w:t>bwp-InactivityTimer</w:t>
            </w:r>
            <w:r>
              <w:rPr>
                <w:rFonts w:eastAsia="SimSun"/>
                <w:sz w:val="20"/>
                <w:szCs w:val="20"/>
                <w:lang w:eastAsia="en-US"/>
              </w:rPr>
              <w:t xml:space="preserve">, the UE </w:t>
            </w:r>
          </w:p>
          <w:p w14:paraId="13EC6B89" w14:textId="77777777" w:rsidR="005D6038" w:rsidRDefault="00A70A7D">
            <w:pPr>
              <w:spacing w:after="180" w:line="240" w:lineRule="auto"/>
              <w:ind w:left="284"/>
              <w:jc w:val="left"/>
              <w:rPr>
                <w:rFonts w:eastAsia="SimSun"/>
                <w:sz w:val="20"/>
                <w:szCs w:val="20"/>
                <w:lang w:eastAsia="zh-CN"/>
              </w:rPr>
            </w:pPr>
            <w:r>
              <w:rPr>
                <w:rFonts w:eastAsia="SimSun"/>
                <w:sz w:val="20"/>
                <w:szCs w:val="20"/>
                <w:lang w:eastAsia="en-US"/>
              </w:rPr>
              <w:t>-</w:t>
            </w:r>
            <w:r>
              <w:rPr>
                <w:rFonts w:eastAsia="SimSun"/>
                <w:sz w:val="20"/>
                <w:szCs w:val="20"/>
                <w:lang w:eastAsia="en-US"/>
              </w:rPr>
              <w:tab/>
              <w:t xml:space="preserve">resumes </w:t>
            </w:r>
            <w:r>
              <w:rPr>
                <w:rFonts w:eastAsia="SimSun"/>
                <w:sz w:val="20"/>
                <w:szCs w:val="20"/>
                <w:lang w:eastAsia="zh-CN"/>
              </w:rPr>
              <w:t xml:space="preserve">PDCCH monitoring according to the </w:t>
            </w:r>
            <w:r>
              <w:rPr>
                <w:rFonts w:eastAsia="SimSun"/>
                <w:sz w:val="20"/>
                <w:szCs w:val="20"/>
                <w:lang w:eastAsia="en-US"/>
              </w:rPr>
              <w:t xml:space="preserve">search space sets </w:t>
            </w:r>
            <w:r>
              <w:rPr>
                <w:rFonts w:eastAsia="SimSun"/>
                <w:sz w:val="20"/>
                <w:szCs w:val="20"/>
                <w:lang w:eastAsia="zh-CN"/>
              </w:rPr>
              <w:t xml:space="preserve">on the new active BWP of the serving cell when UE is in a PDCCH skipping duration, if the UE </w:t>
            </w:r>
            <w:r>
              <w:rPr>
                <w:rFonts w:eastAsia="SimSun"/>
                <w:iCs/>
                <w:sz w:val="20"/>
                <w:szCs w:val="20"/>
                <w:lang w:eastAsia="zh-CN"/>
              </w:rPr>
              <w:t xml:space="preserve">is not provided </w:t>
            </w:r>
            <w:r>
              <w:rPr>
                <w:rFonts w:eastAsia="SimSun"/>
                <w:i/>
                <w:sz w:val="20"/>
                <w:szCs w:val="20"/>
                <w:lang w:eastAsia="zh-CN"/>
              </w:rPr>
              <w:t>searchSpaceGroupIdList-r17</w:t>
            </w:r>
            <w:r>
              <w:rPr>
                <w:rFonts w:eastAsia="SimSun"/>
                <w:sz w:val="20"/>
                <w:szCs w:val="20"/>
                <w:lang w:eastAsia="zh-CN"/>
              </w:rPr>
              <w:t xml:space="preserve"> on the new active DL BWP</w:t>
            </w:r>
          </w:p>
          <w:p w14:paraId="13EC6B8A" w14:textId="77777777" w:rsidR="005D6038" w:rsidRDefault="00A70A7D">
            <w:pPr>
              <w:spacing w:after="180" w:line="240" w:lineRule="auto"/>
              <w:ind w:left="284"/>
              <w:jc w:val="left"/>
              <w:rPr>
                <w:rFonts w:eastAsia="SimSun"/>
                <w:sz w:val="20"/>
                <w:szCs w:val="20"/>
                <w:lang w:eastAsia="zh-CN"/>
              </w:rPr>
            </w:pPr>
            <w:r>
              <w:rPr>
                <w:rFonts w:eastAsia="SimSun"/>
                <w:sz w:val="20"/>
                <w:szCs w:val="20"/>
                <w:lang w:eastAsia="zh-CN"/>
              </w:rPr>
              <w:t>-</w:t>
            </w:r>
            <w:r>
              <w:rPr>
                <w:rFonts w:eastAsia="SimSun"/>
                <w:sz w:val="20"/>
                <w:szCs w:val="20"/>
                <w:lang w:eastAsia="zh-CN"/>
              </w:rPr>
              <w:tab/>
              <w:t xml:space="preserve">monitors PDCCH according to </w:t>
            </w:r>
            <w:r>
              <w:rPr>
                <w:rFonts w:eastAsia="SimSun"/>
                <w:sz w:val="20"/>
                <w:szCs w:val="20"/>
                <w:lang w:eastAsia="en-US"/>
              </w:rPr>
              <w:t>search space sets with group index 0</w:t>
            </w:r>
            <w:r>
              <w:rPr>
                <w:rFonts w:eastAsia="SimSun"/>
                <w:sz w:val="20"/>
                <w:szCs w:val="20"/>
                <w:lang w:eastAsia="ko-KR"/>
              </w:rPr>
              <w:t xml:space="preserve"> </w:t>
            </w:r>
            <w:r>
              <w:rPr>
                <w:rFonts w:eastAsia="SimSun"/>
                <w:sz w:val="20"/>
                <w:szCs w:val="20"/>
                <w:lang w:eastAsia="zh-CN"/>
              </w:rPr>
              <w:t xml:space="preserve">on the new active BWP of the serving cell, if the UE is </w:t>
            </w:r>
            <w:r>
              <w:rPr>
                <w:rFonts w:eastAsia="SimSun"/>
                <w:iCs/>
                <w:sz w:val="20"/>
                <w:szCs w:val="20"/>
                <w:lang w:eastAsia="zh-CN"/>
              </w:rPr>
              <w:t xml:space="preserve">provided </w:t>
            </w:r>
            <w:r>
              <w:rPr>
                <w:rFonts w:eastAsia="SimSun"/>
                <w:i/>
                <w:sz w:val="20"/>
                <w:szCs w:val="20"/>
                <w:lang w:eastAsia="zh-CN"/>
              </w:rPr>
              <w:t>searchSpaceGroupIdList-r17</w:t>
            </w:r>
            <w:r>
              <w:rPr>
                <w:rFonts w:eastAsia="SimSun"/>
                <w:sz w:val="20"/>
                <w:szCs w:val="20"/>
                <w:lang w:eastAsia="zh-CN"/>
              </w:rPr>
              <w:t>.</w:t>
            </w:r>
          </w:p>
          <w:p w14:paraId="13EC6B8B" w14:textId="77777777" w:rsidR="005D6038" w:rsidRDefault="00A70A7D">
            <w:pPr>
              <w:spacing w:after="180" w:line="240" w:lineRule="auto"/>
              <w:jc w:val="left"/>
              <w:rPr>
                <w:rFonts w:eastAsia="SimSun"/>
                <w:sz w:val="20"/>
                <w:szCs w:val="20"/>
                <w:lang w:eastAsia="zh-CN"/>
              </w:rPr>
            </w:pPr>
            <w:ins w:id="23" w:author="Author" w:date="2022-01-04T10:40:00Z">
              <w:r>
                <w:rPr>
                  <w:rFonts w:eastAsia="SimSun" w:hint="eastAsia"/>
                  <w:sz w:val="20"/>
                  <w:szCs w:val="20"/>
                  <w:lang w:val="en-US" w:eastAsia="zh-CN"/>
                </w:rPr>
                <w:t>If</w:t>
              </w:r>
            </w:ins>
            <w:ins w:id="24" w:author="Author" w:date="2023-02-13T17:44:00Z">
              <w:r>
                <w:rPr>
                  <w:rFonts w:eastAsia="SimSun"/>
                  <w:sz w:val="20"/>
                  <w:szCs w:val="20"/>
                  <w:lang w:val="en-US" w:eastAsia="zh-CN"/>
                </w:rPr>
                <w:t xml:space="preserve"> UE </w:t>
              </w:r>
              <w:r>
                <w:rPr>
                  <w:rFonts w:eastAsia="SimSun" w:hint="eastAsia"/>
                  <w:sz w:val="20"/>
                  <w:szCs w:val="20"/>
                  <w:lang w:val="en-US" w:eastAsia="zh-CN"/>
                </w:rPr>
                <w:t>receives</w:t>
              </w:r>
              <w:r>
                <w:rPr>
                  <w:rFonts w:eastAsia="SimSun"/>
                  <w:sz w:val="20"/>
                  <w:szCs w:val="20"/>
                  <w:lang w:val="en-US" w:eastAsia="zh-CN"/>
                </w:rPr>
                <w:t xml:space="preserve"> </w:t>
              </w:r>
            </w:ins>
            <w:ins w:id="25" w:author="Author" w:date="2022-01-04T10:40:00Z">
              <w:r>
                <w:rPr>
                  <w:rFonts w:eastAsia="SimSun"/>
                  <w:sz w:val="20"/>
                  <w:szCs w:val="20"/>
                  <w:lang w:val="en-US" w:eastAsia="zh-CN"/>
                </w:rPr>
                <w:t xml:space="preserve">PDCCH monitoring adaptation </w:t>
              </w:r>
            </w:ins>
            <w:ins w:id="26" w:author="Author" w:date="2023-02-13T17:44:00Z">
              <w:r>
                <w:rPr>
                  <w:rFonts w:eastAsia="SimSun"/>
                  <w:sz w:val="20"/>
                  <w:szCs w:val="20"/>
                  <w:lang w:val="en-US" w:eastAsia="zh-CN"/>
                </w:rPr>
                <w:t xml:space="preserve">indication </w:t>
              </w:r>
            </w:ins>
            <w:ins w:id="27" w:author="Author" w:date="2022-01-04T10:40:00Z">
              <w:r>
                <w:rPr>
                  <w:rFonts w:eastAsia="SimSun"/>
                  <w:sz w:val="20"/>
                  <w:szCs w:val="20"/>
                  <w:lang w:val="en-US" w:eastAsia="zh-CN"/>
                </w:rPr>
                <w:t xml:space="preserve">and BWP switching </w:t>
              </w:r>
            </w:ins>
            <w:ins w:id="28" w:author="Author" w:date="2023-02-13T17:45:00Z">
              <w:r>
                <w:rPr>
                  <w:rFonts w:eastAsia="SimSun"/>
                  <w:sz w:val="20"/>
                  <w:szCs w:val="20"/>
                  <w:lang w:val="en-US" w:eastAsia="zh-CN"/>
                </w:rPr>
                <w:t xml:space="preserve">indication </w:t>
              </w:r>
            </w:ins>
            <w:ins w:id="29" w:author="Author" w:date="2022-01-04T10:40:00Z">
              <w:r>
                <w:rPr>
                  <w:rFonts w:eastAsia="SimSun"/>
                  <w:sz w:val="20"/>
                  <w:szCs w:val="20"/>
                  <w:lang w:val="en-US" w:eastAsia="zh-CN"/>
                </w:rPr>
                <w:t xml:space="preserve">in the same DCI, the PDCCH monitoring adaptation </w:t>
              </w:r>
            </w:ins>
            <w:ins w:id="30" w:author="Author" w:date="2022-01-04T10:42:00Z">
              <w:r>
                <w:rPr>
                  <w:rFonts w:eastAsia="SimSun" w:hint="eastAsia"/>
                  <w:sz w:val="20"/>
                  <w:szCs w:val="20"/>
                  <w:lang w:val="en-US" w:eastAsia="zh-CN"/>
                </w:rPr>
                <w:t>will</w:t>
              </w:r>
            </w:ins>
            <w:ins w:id="31" w:author="Author" w:date="2022-01-04T10:40:00Z">
              <w:r>
                <w:rPr>
                  <w:rFonts w:eastAsia="SimSun"/>
                  <w:sz w:val="20"/>
                  <w:szCs w:val="20"/>
                  <w:lang w:val="en-US" w:eastAsia="zh-CN"/>
                </w:rPr>
                <w:t xml:space="preserve"> be applied </w:t>
              </w:r>
            </w:ins>
            <w:ins w:id="32" w:author="Author" w:date="2022-08-08T12:55:00Z">
              <w:r>
                <w:rPr>
                  <w:rFonts w:eastAsia="SimSun"/>
                  <w:sz w:val="20"/>
                  <w:szCs w:val="20"/>
                  <w:lang w:val="en-US" w:eastAsia="zh-CN"/>
                </w:rPr>
                <w:t>on</w:t>
              </w:r>
            </w:ins>
            <w:ins w:id="33" w:author="Author" w:date="2022-01-04T10:40:00Z">
              <w:r>
                <w:rPr>
                  <w:rFonts w:eastAsia="SimSun"/>
                  <w:sz w:val="20"/>
                  <w:szCs w:val="20"/>
                  <w:lang w:val="en-US" w:eastAsia="zh-CN"/>
                </w:rPr>
                <w:t xml:space="preserve"> the new BWP</w:t>
              </w:r>
            </w:ins>
            <w:ins w:id="34" w:author="Author" w:date="2023-02-13T17:46:00Z">
              <w:r>
                <w:rPr>
                  <w:rFonts w:eastAsia="SimSun"/>
                  <w:sz w:val="20"/>
                  <w:szCs w:val="20"/>
                  <w:lang w:val="en-US" w:eastAsia="zh-CN"/>
                </w:rPr>
                <w:t xml:space="preserve"> start</w:t>
              </w:r>
            </w:ins>
            <w:ins w:id="35" w:author="Author" w:date="2023-02-13T17:47:00Z">
              <w:r>
                <w:rPr>
                  <w:rFonts w:eastAsia="SimSun"/>
                  <w:sz w:val="20"/>
                  <w:szCs w:val="20"/>
                  <w:lang w:val="en-US" w:eastAsia="zh-CN"/>
                </w:rPr>
                <w:t xml:space="preserve">ing from the </w:t>
              </w:r>
            </w:ins>
            <w:ins w:id="36" w:author="Author" w:date="2023-02-13T17:50:00Z">
              <w:r>
                <w:rPr>
                  <w:rFonts w:eastAsia="SimSun"/>
                  <w:sz w:val="20"/>
                  <w:szCs w:val="20"/>
                  <w:lang w:eastAsia="en-US"/>
                </w:rPr>
                <w:t xml:space="preserve">slot indicated by the slot offset </w:t>
              </w:r>
              <w:r>
                <w:rPr>
                  <w:rFonts w:eastAsia="SimSun"/>
                  <w:sz w:val="20"/>
                  <w:szCs w:val="20"/>
                  <w:lang w:val="en-US" w:eastAsia="en-US"/>
                </w:rPr>
                <w:t xml:space="preserve">value </w:t>
              </w:r>
              <w:r>
                <w:rPr>
                  <w:rFonts w:eastAsia="SimSun"/>
                  <w:sz w:val="20"/>
                  <w:szCs w:val="20"/>
                  <w:lang w:eastAsia="en-US"/>
                </w:rPr>
                <w:t>of the time domain resource assignment field in the DCI</w:t>
              </w:r>
            </w:ins>
            <w:ins w:id="37" w:author="Author" w:date="2022-01-04T10:43:00Z">
              <w:r>
                <w:rPr>
                  <w:rFonts w:eastAsia="SimSun"/>
                  <w:sz w:val="20"/>
                  <w:szCs w:val="20"/>
                  <w:lang w:val="en-US" w:eastAsia="zh-CN"/>
                </w:rPr>
                <w:t>.</w:t>
              </w:r>
            </w:ins>
          </w:p>
          <w:p w14:paraId="13EC6B8C" w14:textId="77777777" w:rsidR="005D6038" w:rsidRDefault="00A70A7D">
            <w:pPr>
              <w:spacing w:after="180" w:line="240" w:lineRule="auto"/>
              <w:jc w:val="left"/>
              <w:rPr>
                <w:rFonts w:eastAsia="SimSun"/>
                <w:sz w:val="20"/>
                <w:szCs w:val="20"/>
                <w:lang w:eastAsia="ko-KR"/>
              </w:rPr>
            </w:pPr>
            <w:r>
              <w:rPr>
                <w:rFonts w:eastAsia="SimSun"/>
                <w:sz w:val="20"/>
                <w:szCs w:val="20"/>
                <w:lang w:eastAsia="zh-CN"/>
              </w:rPr>
              <w:t xml:space="preserve">If a UE is provided group indexes for a Type3-PDCCH CSS set or a USS set by </w:t>
            </w:r>
            <w:r>
              <w:rPr>
                <w:rFonts w:eastAsia="SimSun"/>
                <w:i/>
                <w:sz w:val="20"/>
                <w:szCs w:val="20"/>
                <w:lang w:eastAsia="zh-CN"/>
              </w:rPr>
              <w:t>searchSpaceGroupIdList-r17</w:t>
            </w:r>
            <w:r>
              <w:rPr>
                <w:rFonts w:eastAsia="SimSun"/>
                <w:sz w:val="20"/>
                <w:szCs w:val="20"/>
                <w:lang w:val="en-US" w:eastAsia="zh-CN"/>
              </w:rPr>
              <w:t xml:space="preserve"> </w:t>
            </w:r>
            <w:r>
              <w:rPr>
                <w:rFonts w:eastAsia="SimSun"/>
                <w:sz w:val="20"/>
                <w:szCs w:val="20"/>
                <w:lang w:eastAsia="zh-CN"/>
              </w:rPr>
              <w:t xml:space="preserve">and a </w:t>
            </w:r>
            <w:r>
              <w:rPr>
                <w:rFonts w:eastAsia="SimSun"/>
                <w:sz w:val="20"/>
                <w:szCs w:val="20"/>
                <w:lang w:val="en-US" w:eastAsia="zh-CN"/>
              </w:rPr>
              <w:t>timer value</w:t>
            </w:r>
            <w:r>
              <w:rPr>
                <w:rFonts w:eastAsia="SimSun"/>
                <w:sz w:val="20"/>
                <w:szCs w:val="20"/>
                <w:lang w:eastAsia="zh-CN"/>
              </w:rPr>
              <w:t xml:space="preserve"> by </w:t>
            </w:r>
            <w:r>
              <w:rPr>
                <w:rFonts w:eastAsia="SimSun"/>
                <w:i/>
                <w:sz w:val="20"/>
                <w:szCs w:val="20"/>
                <w:lang w:eastAsia="zh-CN"/>
              </w:rPr>
              <w:t>searchSpaceSwitchTimer-r17</w:t>
            </w:r>
            <w:r>
              <w:rPr>
                <w:rFonts w:eastAsia="SimSun"/>
                <w:sz w:val="20"/>
                <w:szCs w:val="20"/>
                <w:lang w:val="en-US" w:eastAsia="en-US"/>
              </w:rPr>
              <w:t xml:space="preserve"> for PDCCH monitoring an active DL BWP of on a serving cell and the timer is running, t</w:t>
            </w:r>
            <w:r>
              <w:rPr>
                <w:rFonts w:eastAsia="SimSun" w:hint="eastAsia"/>
                <w:sz w:val="20"/>
                <w:szCs w:val="20"/>
                <w:lang w:eastAsia="ko-KR"/>
              </w:rPr>
              <w:t>he UE</w:t>
            </w:r>
          </w:p>
          <w:p w14:paraId="13EC6B8D" w14:textId="77777777" w:rsidR="005D6038" w:rsidRDefault="00A70A7D">
            <w:pPr>
              <w:spacing w:after="180" w:line="240" w:lineRule="auto"/>
              <w:ind w:left="284"/>
              <w:jc w:val="left"/>
              <w:rPr>
                <w:rFonts w:eastAsia="SimSun"/>
                <w:sz w:val="20"/>
                <w:szCs w:val="20"/>
                <w:lang w:val="en-US" w:eastAsia="ja-JP"/>
              </w:rPr>
            </w:pPr>
            <w:r>
              <w:rPr>
                <w:rFonts w:eastAsia="SimSun"/>
                <w:sz w:val="20"/>
                <w:szCs w:val="20"/>
                <w:lang w:val="en-US" w:eastAsia="ko-KR"/>
              </w:rPr>
              <w:t>-</w:t>
            </w:r>
            <w:r>
              <w:rPr>
                <w:rFonts w:eastAsia="SimSun"/>
                <w:sz w:val="20"/>
                <w:szCs w:val="20"/>
                <w:lang w:val="en-US" w:eastAsia="ko-KR"/>
              </w:rPr>
              <w:tab/>
              <w:t>resets</w:t>
            </w:r>
            <w:r>
              <w:rPr>
                <w:rFonts w:eastAsia="SimSun" w:hint="eastAsia"/>
                <w:sz w:val="20"/>
                <w:szCs w:val="20"/>
                <w:lang w:eastAsia="ko-KR"/>
              </w:rPr>
              <w:t xml:space="preserve"> the timer </w:t>
            </w:r>
            <w:r>
              <w:rPr>
                <w:rFonts w:eastAsia="SimSun"/>
                <w:sz w:val="20"/>
                <w:szCs w:val="20"/>
                <w:lang w:val="en-US" w:eastAsia="ja-JP"/>
              </w:rPr>
              <w:t>after a</w:t>
            </w:r>
            <w:r>
              <w:rPr>
                <w:rFonts w:eastAsia="SimSun"/>
                <w:sz w:val="20"/>
                <w:szCs w:val="20"/>
                <w:lang w:eastAsia="ja-JP"/>
              </w:rPr>
              <w:t xml:space="preserve"> slot </w:t>
            </w:r>
            <w:r>
              <w:rPr>
                <w:rFonts w:eastAsia="SimSun"/>
                <w:sz w:val="20"/>
                <w:szCs w:val="20"/>
                <w:lang w:val="en-US" w:eastAsia="ja-JP"/>
              </w:rPr>
              <w:t>of</w:t>
            </w:r>
            <w:r>
              <w:rPr>
                <w:rFonts w:eastAsia="SimSun"/>
                <w:sz w:val="20"/>
                <w:szCs w:val="20"/>
                <w:lang w:eastAsia="ja-JP"/>
              </w:rPr>
              <w:t xml:space="preserve"> the active DL BWP of the serving cell if the UE detect</w:t>
            </w:r>
            <w:r>
              <w:rPr>
                <w:rFonts w:eastAsia="SimSun"/>
                <w:sz w:val="20"/>
                <w:szCs w:val="20"/>
                <w:lang w:val="en-US" w:eastAsia="ja-JP"/>
              </w:rPr>
              <w:t>s</w:t>
            </w:r>
            <w:r>
              <w:rPr>
                <w:rFonts w:eastAsia="SimSun"/>
                <w:sz w:val="20"/>
                <w:szCs w:val="20"/>
                <w:lang w:eastAsia="ja-JP"/>
              </w:rPr>
              <w:t xml:space="preserve"> a DCI format </w:t>
            </w:r>
            <w:r>
              <w:rPr>
                <w:rFonts w:eastAsia="SimSun"/>
                <w:sz w:val="20"/>
                <w:szCs w:val="20"/>
                <w:lang w:val="en-US" w:eastAsia="ja-JP"/>
              </w:rPr>
              <w:t xml:space="preserve">in a PDCCH reception in the slot </w:t>
            </w:r>
            <w:r>
              <w:rPr>
                <w:rFonts w:eastAsia="SimSun"/>
                <w:sz w:val="20"/>
                <w:szCs w:val="20"/>
                <w:lang w:eastAsia="ja-JP"/>
              </w:rPr>
              <w:t xml:space="preserve">for </w:t>
            </w:r>
            <w:r>
              <w:rPr>
                <w:rFonts w:eastAsia="SimSun"/>
                <w:sz w:val="20"/>
                <w:szCs w:val="20"/>
                <w:lang w:val="en-US" w:eastAsia="ja-JP"/>
              </w:rPr>
              <w:t>with CRC scrambled by C-RNTI/CS-RNTI/MCS-C-RNTI</w:t>
            </w:r>
          </w:p>
          <w:p w14:paraId="13EC6B8E" w14:textId="77777777" w:rsidR="005D6038" w:rsidRDefault="00A70A7D">
            <w:pPr>
              <w:spacing w:after="180" w:line="240" w:lineRule="auto"/>
              <w:ind w:left="284"/>
              <w:jc w:val="left"/>
              <w:rPr>
                <w:rFonts w:eastAsia="SimSun"/>
                <w:sz w:val="20"/>
                <w:szCs w:val="20"/>
                <w:lang w:eastAsia="zh-CN"/>
              </w:rPr>
            </w:pPr>
            <w:r>
              <w:rPr>
                <w:rFonts w:eastAsia="SimSun"/>
                <w:sz w:val="20"/>
                <w:szCs w:val="20"/>
                <w:lang w:eastAsia="ko-KR"/>
              </w:rPr>
              <w:t>-</w:t>
            </w:r>
            <w:r>
              <w:rPr>
                <w:rFonts w:eastAsia="SimSun"/>
                <w:sz w:val="20"/>
                <w:szCs w:val="20"/>
                <w:lang w:eastAsia="ko-KR"/>
              </w:rPr>
              <w:tab/>
            </w:r>
            <w:r>
              <w:rPr>
                <w:rFonts w:eastAsia="SimSun"/>
                <w:sz w:val="20"/>
                <w:szCs w:val="20"/>
                <w:lang w:val="en-US" w:eastAsia="ko-KR"/>
              </w:rPr>
              <w:t xml:space="preserve">otherwise, </w:t>
            </w:r>
            <w:r>
              <w:rPr>
                <w:rFonts w:eastAsia="SimSun"/>
                <w:sz w:val="20"/>
                <w:szCs w:val="20"/>
                <w:lang w:eastAsia="ko-KR"/>
              </w:rPr>
              <w:t>decrements</w:t>
            </w:r>
            <w:r>
              <w:rPr>
                <w:rFonts w:eastAsia="SimSun" w:hint="eastAsia"/>
                <w:sz w:val="20"/>
                <w:szCs w:val="20"/>
                <w:lang w:eastAsia="ko-KR"/>
              </w:rPr>
              <w:t xml:space="preserve"> the timer </w:t>
            </w:r>
            <w:r>
              <w:rPr>
                <w:rFonts w:eastAsia="SimSun"/>
                <w:sz w:val="20"/>
                <w:szCs w:val="20"/>
                <w:lang w:val="en-US" w:eastAsia="ja-JP"/>
              </w:rPr>
              <w:t>value by one after a slot of the active DL BWP of the serving cell</w:t>
            </w:r>
          </w:p>
          <w:p w14:paraId="13EC6B8F" w14:textId="77777777" w:rsidR="005D6038" w:rsidRDefault="00A70A7D">
            <w:pPr>
              <w:jc w:val="center"/>
              <w:rPr>
                <w:rFonts w:eastAsia="SimSun"/>
                <w:color w:val="FF0000"/>
                <w:sz w:val="22"/>
                <w:szCs w:val="18"/>
                <w:lang w:eastAsia="zh-CN"/>
              </w:rPr>
            </w:pPr>
            <w:r>
              <w:rPr>
                <w:rFonts w:eastAsia="SimSun"/>
                <w:color w:val="FF0000"/>
                <w:sz w:val="22"/>
                <w:szCs w:val="18"/>
                <w:lang w:eastAsia="zh-CN"/>
              </w:rPr>
              <w:t>*** Unchanged text is omitted ***</w:t>
            </w:r>
          </w:p>
        </w:tc>
      </w:tr>
    </w:tbl>
    <w:p w14:paraId="13EC6B91" w14:textId="77777777" w:rsidR="005D6038" w:rsidRDefault="005D6038">
      <w:pPr>
        <w:spacing w:after="0"/>
        <w:rPr>
          <w:sz w:val="22"/>
          <w:szCs w:val="22"/>
        </w:rPr>
      </w:pPr>
    </w:p>
    <w:p w14:paraId="13EC6B92" w14:textId="77777777" w:rsidR="005D6038" w:rsidRDefault="005D6038">
      <w:pPr>
        <w:spacing w:after="0"/>
        <w:rPr>
          <w:sz w:val="22"/>
          <w:szCs w:val="22"/>
          <w:lang w:val="en-US"/>
        </w:rPr>
      </w:pPr>
    </w:p>
    <w:p w14:paraId="13EC6B93" w14:textId="77777777" w:rsidR="005D6038" w:rsidRDefault="00A70A7D">
      <w:pPr>
        <w:spacing w:after="0"/>
        <w:rPr>
          <w:sz w:val="22"/>
          <w:szCs w:val="22"/>
        </w:rPr>
      </w:pPr>
      <w:r>
        <w:rPr>
          <w:sz w:val="22"/>
          <w:szCs w:val="22"/>
        </w:rPr>
        <w:t>In the following table, companies please input your views for deciding this CR:</w:t>
      </w:r>
    </w:p>
    <w:p w14:paraId="13EC6B94" w14:textId="77777777" w:rsidR="005D6038" w:rsidRDefault="005D6038">
      <w:pPr>
        <w:spacing w:after="0"/>
        <w:rPr>
          <w:sz w:val="22"/>
          <w:szCs w:val="22"/>
        </w:rPr>
      </w:pPr>
    </w:p>
    <w:p w14:paraId="13EC6B95" w14:textId="3C7E3D1E" w:rsidR="005D6038" w:rsidRDefault="00A70A7D">
      <w:pPr>
        <w:pStyle w:val="Caption"/>
        <w:rPr>
          <w:sz w:val="22"/>
          <w:szCs w:val="22"/>
        </w:rPr>
      </w:pPr>
      <w:r w:rsidRPr="00E93DFA">
        <w:rPr>
          <w:sz w:val="22"/>
          <w:szCs w:val="22"/>
          <w:highlight w:val="lightGray"/>
        </w:rPr>
        <w:t xml:space="preserve">Table </w:t>
      </w:r>
      <w:r w:rsidRPr="00E93DFA">
        <w:rPr>
          <w:sz w:val="22"/>
          <w:szCs w:val="22"/>
          <w:highlight w:val="lightGray"/>
        </w:rPr>
        <w:fldChar w:fldCharType="begin"/>
      </w:r>
      <w:r w:rsidRPr="00E93DFA">
        <w:rPr>
          <w:sz w:val="22"/>
          <w:szCs w:val="22"/>
          <w:highlight w:val="lightGray"/>
        </w:rPr>
        <w:instrText xml:space="preserve"> SEQ Table \* ARABIC </w:instrText>
      </w:r>
      <w:r w:rsidRPr="00E93DFA">
        <w:rPr>
          <w:sz w:val="22"/>
          <w:szCs w:val="22"/>
          <w:highlight w:val="lightGray"/>
        </w:rPr>
        <w:fldChar w:fldCharType="separate"/>
      </w:r>
      <w:r w:rsidR="00E34597" w:rsidRPr="00E93DFA">
        <w:rPr>
          <w:noProof/>
          <w:sz w:val="22"/>
          <w:szCs w:val="22"/>
          <w:highlight w:val="lightGray"/>
        </w:rPr>
        <w:t>2</w:t>
      </w:r>
      <w:r w:rsidRPr="00E93DFA">
        <w:rPr>
          <w:sz w:val="22"/>
          <w:szCs w:val="22"/>
          <w:highlight w:val="lightGray"/>
        </w:rPr>
        <w:fldChar w:fldCharType="end"/>
      </w:r>
      <w:r w:rsidRPr="00E93DFA">
        <w:rPr>
          <w:sz w:val="22"/>
          <w:szCs w:val="22"/>
          <w:highlight w:val="lightGray"/>
        </w:rPr>
        <w:t xml:space="preserve"> (1st_Round):</w:t>
      </w:r>
      <w:r>
        <w:rPr>
          <w:sz w:val="22"/>
          <w:szCs w:val="22"/>
        </w:rPr>
        <w:t xml:space="preserve"> Companies' views on UE behavior for PDCCH monitoring adaptation and BWP switching indicated in the same DCI (CR in R1-2303037 </w:t>
      </w:r>
      <w:r>
        <w:rPr>
          <w:sz w:val="22"/>
          <w:szCs w:val="22"/>
        </w:rPr>
        <w:fldChar w:fldCharType="begin"/>
      </w:r>
      <w:r>
        <w:rPr>
          <w:sz w:val="22"/>
          <w:szCs w:val="22"/>
        </w:rPr>
        <w:instrText xml:space="preserve"> REF _Ref132627132 \n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696"/>
        <w:gridCol w:w="1701"/>
        <w:gridCol w:w="7060"/>
      </w:tblGrid>
      <w:tr w:rsidR="005D6038" w14:paraId="13EC6B99" w14:textId="77777777">
        <w:tc>
          <w:tcPr>
            <w:tcW w:w="1696" w:type="dxa"/>
            <w:shd w:val="clear" w:color="auto" w:fill="E7E6E6" w:themeFill="background2"/>
          </w:tcPr>
          <w:p w14:paraId="13EC6B96" w14:textId="77777777" w:rsidR="005D6038" w:rsidRDefault="00A70A7D">
            <w:pPr>
              <w:spacing w:after="0"/>
              <w:jc w:val="center"/>
              <w:rPr>
                <w:b/>
                <w:bCs/>
                <w:sz w:val="20"/>
                <w:szCs w:val="20"/>
              </w:rPr>
            </w:pPr>
            <w:r>
              <w:rPr>
                <w:b/>
                <w:bCs/>
                <w:sz w:val="20"/>
                <w:szCs w:val="20"/>
              </w:rPr>
              <w:t>Company name</w:t>
            </w:r>
          </w:p>
        </w:tc>
        <w:tc>
          <w:tcPr>
            <w:tcW w:w="1701" w:type="dxa"/>
            <w:shd w:val="clear" w:color="auto" w:fill="E7E6E6" w:themeFill="background2"/>
          </w:tcPr>
          <w:p w14:paraId="13EC6B97" w14:textId="77777777" w:rsidR="005D6038" w:rsidRDefault="00A70A7D">
            <w:pPr>
              <w:spacing w:after="0"/>
              <w:jc w:val="center"/>
              <w:rPr>
                <w:b/>
                <w:bCs/>
                <w:sz w:val="20"/>
                <w:szCs w:val="20"/>
              </w:rPr>
            </w:pPr>
            <w:r>
              <w:rPr>
                <w:b/>
                <w:bCs/>
                <w:sz w:val="20"/>
                <w:szCs w:val="20"/>
              </w:rPr>
              <w:t>Support to adopt the CR? (Y/N)</w:t>
            </w:r>
          </w:p>
        </w:tc>
        <w:tc>
          <w:tcPr>
            <w:tcW w:w="7060" w:type="dxa"/>
            <w:shd w:val="clear" w:color="auto" w:fill="E7E6E6" w:themeFill="background2"/>
          </w:tcPr>
          <w:p w14:paraId="13EC6B98" w14:textId="77777777" w:rsidR="005D6038" w:rsidRDefault="00A70A7D">
            <w:pPr>
              <w:spacing w:after="0"/>
              <w:jc w:val="center"/>
              <w:rPr>
                <w:b/>
                <w:bCs/>
                <w:sz w:val="20"/>
                <w:szCs w:val="20"/>
              </w:rPr>
            </w:pPr>
            <w:r>
              <w:rPr>
                <w:b/>
                <w:bCs/>
                <w:sz w:val="20"/>
                <w:szCs w:val="20"/>
              </w:rPr>
              <w:t>Views on the proposed correction</w:t>
            </w:r>
          </w:p>
        </w:tc>
      </w:tr>
      <w:tr w:rsidR="005D6038" w14:paraId="13EC6B9D" w14:textId="77777777">
        <w:tc>
          <w:tcPr>
            <w:tcW w:w="1696" w:type="dxa"/>
          </w:tcPr>
          <w:p w14:paraId="13EC6B9A" w14:textId="77777777" w:rsidR="005D6038" w:rsidRDefault="00A70A7D">
            <w:pPr>
              <w:spacing w:after="0"/>
              <w:rPr>
                <w:sz w:val="20"/>
                <w:szCs w:val="20"/>
              </w:rPr>
            </w:pPr>
            <w:r>
              <w:rPr>
                <w:sz w:val="20"/>
                <w:szCs w:val="20"/>
              </w:rPr>
              <w:t>CATT</w:t>
            </w:r>
          </w:p>
        </w:tc>
        <w:tc>
          <w:tcPr>
            <w:tcW w:w="1701" w:type="dxa"/>
          </w:tcPr>
          <w:p w14:paraId="13EC6B9B" w14:textId="77777777" w:rsidR="005D6038" w:rsidRDefault="00A70A7D">
            <w:pPr>
              <w:spacing w:after="0"/>
              <w:rPr>
                <w:sz w:val="20"/>
                <w:szCs w:val="20"/>
              </w:rPr>
            </w:pPr>
            <w:r>
              <w:rPr>
                <w:sz w:val="20"/>
                <w:szCs w:val="20"/>
              </w:rPr>
              <w:t>N</w:t>
            </w:r>
          </w:p>
        </w:tc>
        <w:tc>
          <w:tcPr>
            <w:tcW w:w="7060" w:type="dxa"/>
          </w:tcPr>
          <w:p w14:paraId="13EC6B9C" w14:textId="77777777" w:rsidR="005D6038" w:rsidRDefault="00A70A7D">
            <w:pPr>
              <w:spacing w:after="0"/>
              <w:rPr>
                <w:sz w:val="20"/>
                <w:szCs w:val="20"/>
              </w:rPr>
            </w:pPr>
            <w:r>
              <w:rPr>
                <w:sz w:val="20"/>
                <w:szCs w:val="20"/>
              </w:rPr>
              <w:t>This issue had been discussed for several meeting.  There is no need of further discussion on this issue.</w:t>
            </w:r>
          </w:p>
        </w:tc>
      </w:tr>
      <w:tr w:rsidR="005D6038" w14:paraId="13EC6BA1" w14:textId="77777777">
        <w:tc>
          <w:tcPr>
            <w:tcW w:w="1696" w:type="dxa"/>
          </w:tcPr>
          <w:p w14:paraId="13EC6B9E" w14:textId="77777777" w:rsidR="005D6038" w:rsidRDefault="00A70A7D">
            <w:pPr>
              <w:spacing w:after="0"/>
              <w:rPr>
                <w:sz w:val="20"/>
                <w:szCs w:val="20"/>
              </w:rPr>
            </w:pPr>
            <w:r>
              <w:rPr>
                <w:sz w:val="20"/>
                <w:szCs w:val="20"/>
              </w:rPr>
              <w:t>Samsung</w:t>
            </w:r>
          </w:p>
        </w:tc>
        <w:tc>
          <w:tcPr>
            <w:tcW w:w="1701" w:type="dxa"/>
          </w:tcPr>
          <w:p w14:paraId="13EC6B9F" w14:textId="77777777" w:rsidR="005D6038" w:rsidRDefault="00A70A7D">
            <w:pPr>
              <w:spacing w:after="0"/>
              <w:rPr>
                <w:sz w:val="20"/>
                <w:szCs w:val="20"/>
              </w:rPr>
            </w:pPr>
            <w:r>
              <w:rPr>
                <w:sz w:val="20"/>
                <w:szCs w:val="20"/>
              </w:rPr>
              <w:t>N</w:t>
            </w:r>
          </w:p>
        </w:tc>
        <w:tc>
          <w:tcPr>
            <w:tcW w:w="7060" w:type="dxa"/>
          </w:tcPr>
          <w:p w14:paraId="13EC6BA0" w14:textId="77777777" w:rsidR="005D6038" w:rsidRDefault="00A70A7D">
            <w:pPr>
              <w:spacing w:after="0"/>
              <w:rPr>
                <w:sz w:val="20"/>
                <w:szCs w:val="20"/>
              </w:rPr>
            </w:pPr>
            <w:r>
              <w:rPr>
                <w:sz w:val="20"/>
                <w:szCs w:val="20"/>
              </w:rPr>
              <w:t>Already discussed. There is no essential correction to make.</w:t>
            </w:r>
          </w:p>
        </w:tc>
      </w:tr>
      <w:tr w:rsidR="005D6038" w14:paraId="13EC6BA5" w14:textId="77777777">
        <w:tc>
          <w:tcPr>
            <w:tcW w:w="1696" w:type="dxa"/>
          </w:tcPr>
          <w:p w14:paraId="13EC6BA2" w14:textId="4D12A628" w:rsidR="005D6038" w:rsidRDefault="00461A87">
            <w:pPr>
              <w:spacing w:after="0"/>
              <w:rPr>
                <w:sz w:val="20"/>
                <w:szCs w:val="20"/>
              </w:rPr>
            </w:pPr>
            <w:r>
              <w:rPr>
                <w:sz w:val="20"/>
                <w:szCs w:val="20"/>
              </w:rPr>
              <w:lastRenderedPageBreak/>
              <w:t>Nokia1</w:t>
            </w:r>
          </w:p>
        </w:tc>
        <w:tc>
          <w:tcPr>
            <w:tcW w:w="1701" w:type="dxa"/>
          </w:tcPr>
          <w:p w14:paraId="13EC6BA3" w14:textId="5F7D380D" w:rsidR="005D6038" w:rsidRDefault="00461A87">
            <w:pPr>
              <w:spacing w:after="0"/>
              <w:rPr>
                <w:sz w:val="20"/>
                <w:szCs w:val="20"/>
              </w:rPr>
            </w:pPr>
            <w:r>
              <w:rPr>
                <w:sz w:val="20"/>
                <w:szCs w:val="20"/>
              </w:rPr>
              <w:t>N</w:t>
            </w:r>
          </w:p>
        </w:tc>
        <w:tc>
          <w:tcPr>
            <w:tcW w:w="7060" w:type="dxa"/>
          </w:tcPr>
          <w:p w14:paraId="13EC6BA4" w14:textId="37FA1CC0" w:rsidR="005D6038" w:rsidRDefault="00461A87">
            <w:pPr>
              <w:spacing w:after="0"/>
              <w:rPr>
                <w:sz w:val="20"/>
                <w:szCs w:val="20"/>
              </w:rPr>
            </w:pPr>
            <w:r>
              <w:rPr>
                <w:sz w:val="20"/>
                <w:szCs w:val="20"/>
              </w:rPr>
              <w:t>I think we have already attempted to reach conclusion on this several times.</w:t>
            </w:r>
          </w:p>
        </w:tc>
      </w:tr>
      <w:tr w:rsidR="00CC06D3" w14:paraId="13EC6BA9" w14:textId="77777777">
        <w:tc>
          <w:tcPr>
            <w:tcW w:w="1696" w:type="dxa"/>
          </w:tcPr>
          <w:p w14:paraId="13EC6BA6" w14:textId="3021CBBC" w:rsidR="00CC06D3" w:rsidRDefault="00CC06D3" w:rsidP="00CC06D3">
            <w:pPr>
              <w:spacing w:after="0"/>
              <w:rPr>
                <w:sz w:val="20"/>
                <w:szCs w:val="20"/>
              </w:rPr>
            </w:pPr>
            <w:r>
              <w:rPr>
                <w:sz w:val="20"/>
                <w:szCs w:val="20"/>
              </w:rPr>
              <w:t>OPPO</w:t>
            </w:r>
          </w:p>
        </w:tc>
        <w:tc>
          <w:tcPr>
            <w:tcW w:w="1701" w:type="dxa"/>
          </w:tcPr>
          <w:p w14:paraId="13EC6BA7" w14:textId="1B91C4D7" w:rsidR="00CC06D3" w:rsidRDefault="00CC06D3" w:rsidP="00CC06D3">
            <w:pPr>
              <w:spacing w:after="0"/>
              <w:rPr>
                <w:sz w:val="20"/>
                <w:szCs w:val="20"/>
              </w:rPr>
            </w:pPr>
            <w:r>
              <w:rPr>
                <w:sz w:val="20"/>
                <w:szCs w:val="20"/>
              </w:rPr>
              <w:t>Y</w:t>
            </w:r>
          </w:p>
        </w:tc>
        <w:tc>
          <w:tcPr>
            <w:tcW w:w="7060" w:type="dxa"/>
          </w:tcPr>
          <w:p w14:paraId="13EC6BA8" w14:textId="423921E7" w:rsidR="00CC06D3" w:rsidRDefault="00CC06D3" w:rsidP="00CC06D3">
            <w:pPr>
              <w:spacing w:after="0"/>
              <w:rPr>
                <w:sz w:val="20"/>
                <w:szCs w:val="20"/>
              </w:rPr>
            </w:pPr>
            <w:r>
              <w:rPr>
                <w:sz w:val="20"/>
                <w:szCs w:val="20"/>
              </w:rPr>
              <w:t>We actually think this is valid point to be clarified. The last meeting discussion unfortunately leave the specification a grey area. Better to solve this.</w:t>
            </w:r>
          </w:p>
        </w:tc>
      </w:tr>
      <w:tr w:rsidR="00CC06D3" w14:paraId="13EC6BAD" w14:textId="77777777">
        <w:tc>
          <w:tcPr>
            <w:tcW w:w="1696" w:type="dxa"/>
          </w:tcPr>
          <w:p w14:paraId="13EC6BAA" w14:textId="5F781C17" w:rsidR="00CC06D3" w:rsidRPr="003E6CDB" w:rsidRDefault="003E6CDB" w:rsidP="00CC06D3">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701" w:type="dxa"/>
          </w:tcPr>
          <w:p w14:paraId="13EC6BAB" w14:textId="1DDA88FB" w:rsidR="00CC06D3" w:rsidRPr="003E6CDB" w:rsidRDefault="003E6CDB" w:rsidP="00CC06D3">
            <w:pPr>
              <w:spacing w:after="0"/>
              <w:rPr>
                <w:rFonts w:eastAsia="SimSun"/>
                <w:sz w:val="20"/>
                <w:szCs w:val="20"/>
                <w:lang w:eastAsia="zh-CN"/>
              </w:rPr>
            </w:pPr>
            <w:r>
              <w:rPr>
                <w:rFonts w:eastAsia="SimSun" w:hint="eastAsia"/>
                <w:sz w:val="20"/>
                <w:szCs w:val="20"/>
                <w:lang w:eastAsia="zh-CN"/>
              </w:rPr>
              <w:t>N</w:t>
            </w:r>
          </w:p>
        </w:tc>
        <w:tc>
          <w:tcPr>
            <w:tcW w:w="7060" w:type="dxa"/>
          </w:tcPr>
          <w:p w14:paraId="4B3F6643" w14:textId="77777777" w:rsidR="003E6CDB" w:rsidRDefault="003E6CDB" w:rsidP="00CC06D3">
            <w:pPr>
              <w:spacing w:after="0"/>
              <w:rPr>
                <w:rFonts w:eastAsia="SimSun"/>
                <w:sz w:val="20"/>
                <w:szCs w:val="20"/>
                <w:lang w:eastAsia="zh-CN"/>
              </w:rPr>
            </w:pPr>
            <w:r>
              <w:rPr>
                <w:sz w:val="20"/>
                <w:szCs w:val="20"/>
              </w:rPr>
              <w:t>As we commented in the last several meeting, i</w:t>
            </w:r>
            <w:r w:rsidRPr="003E6CDB">
              <w:rPr>
                <w:sz w:val="20"/>
                <w:szCs w:val="20"/>
              </w:rPr>
              <w:t>n case of a scheduling DCI indicating PDCCH monitoring adaptation and BWP switching simultaneously, it is in principle to apply the SSSG or PDCCH skipping to the target BWP. Besides, the current spec is workable, since most time the BWP switching delay is larger than the application delay for PDCCH skipping and SSSG switching.</w:t>
            </w:r>
            <w:r>
              <w:rPr>
                <w:rFonts w:eastAsia="SimSun" w:hint="eastAsia"/>
                <w:sz w:val="20"/>
                <w:szCs w:val="20"/>
                <w:lang w:eastAsia="zh-CN"/>
              </w:rPr>
              <w:t xml:space="preserve"> </w:t>
            </w:r>
          </w:p>
          <w:p w14:paraId="13EC6BAC" w14:textId="036B9CD0" w:rsidR="003E6CDB" w:rsidRPr="003E6CDB" w:rsidRDefault="003E6CDB" w:rsidP="00CC06D3">
            <w:pPr>
              <w:spacing w:after="0"/>
              <w:rPr>
                <w:rFonts w:eastAsia="SimSun"/>
                <w:sz w:val="20"/>
                <w:szCs w:val="20"/>
                <w:lang w:eastAsia="zh-CN"/>
              </w:rPr>
            </w:pPr>
            <w:r>
              <w:rPr>
                <w:rFonts w:eastAsia="SimSun"/>
                <w:sz w:val="20"/>
                <w:szCs w:val="20"/>
                <w:lang w:eastAsia="zh-CN"/>
              </w:rPr>
              <w:t xml:space="preserve">And it is not clear for us to understand why the mentioned </w:t>
            </w:r>
            <w:r w:rsidRPr="003E6CDB">
              <w:rPr>
                <w:rFonts w:eastAsia="SimSun"/>
                <w:sz w:val="20"/>
                <w:szCs w:val="20"/>
                <w:lang w:eastAsia="zh-CN"/>
              </w:rPr>
              <w:t>power waste at UE side</w:t>
            </w:r>
            <w:r>
              <w:rPr>
                <w:rFonts w:eastAsia="SimSun"/>
                <w:sz w:val="20"/>
                <w:szCs w:val="20"/>
                <w:lang w:eastAsia="zh-CN"/>
              </w:rPr>
              <w:t xml:space="preserve"> will be cost.</w:t>
            </w:r>
          </w:p>
        </w:tc>
      </w:tr>
      <w:tr w:rsidR="00BC3ADC" w14:paraId="13EC6BB1" w14:textId="77777777">
        <w:tc>
          <w:tcPr>
            <w:tcW w:w="1696" w:type="dxa"/>
          </w:tcPr>
          <w:p w14:paraId="13EC6BAE" w14:textId="3BDB7548" w:rsidR="00BC3ADC" w:rsidRDefault="00BC3ADC" w:rsidP="00BC3ADC">
            <w:pPr>
              <w:spacing w:after="0"/>
              <w:rPr>
                <w:sz w:val="20"/>
                <w:szCs w:val="20"/>
              </w:rPr>
            </w:pPr>
            <w:r>
              <w:rPr>
                <w:sz w:val="20"/>
                <w:szCs w:val="20"/>
              </w:rPr>
              <w:t>Huawei</w:t>
            </w:r>
            <w:r>
              <w:rPr>
                <w:rFonts w:ascii="SimSun" w:eastAsia="SimSun" w:hAnsi="SimSun" w:hint="eastAsia"/>
                <w:sz w:val="20"/>
                <w:szCs w:val="20"/>
                <w:lang w:eastAsia="zh-CN"/>
              </w:rPr>
              <w:t>,</w:t>
            </w:r>
            <w:r>
              <w:rPr>
                <w:rFonts w:ascii="SimSun" w:eastAsia="SimSun" w:hAnsi="SimSun"/>
                <w:sz w:val="20"/>
                <w:szCs w:val="20"/>
                <w:lang w:eastAsia="zh-CN"/>
              </w:rPr>
              <w:t xml:space="preserve"> </w:t>
            </w:r>
            <w:r>
              <w:rPr>
                <w:sz w:val="20"/>
                <w:szCs w:val="20"/>
              </w:rPr>
              <w:t>Hisilicon</w:t>
            </w:r>
          </w:p>
        </w:tc>
        <w:tc>
          <w:tcPr>
            <w:tcW w:w="1701" w:type="dxa"/>
          </w:tcPr>
          <w:p w14:paraId="13EC6BAF" w14:textId="6D2F0F0A" w:rsidR="00BC3ADC" w:rsidRDefault="00BC3ADC" w:rsidP="00BC3ADC">
            <w:pPr>
              <w:spacing w:after="0"/>
              <w:rPr>
                <w:sz w:val="20"/>
                <w:szCs w:val="20"/>
              </w:rPr>
            </w:pPr>
            <w:r>
              <w:rPr>
                <w:rFonts w:eastAsia="SimSun" w:hint="eastAsia"/>
                <w:sz w:val="20"/>
                <w:szCs w:val="20"/>
                <w:lang w:eastAsia="zh-CN"/>
              </w:rPr>
              <w:t>Y</w:t>
            </w:r>
          </w:p>
        </w:tc>
        <w:tc>
          <w:tcPr>
            <w:tcW w:w="7060" w:type="dxa"/>
          </w:tcPr>
          <w:p w14:paraId="4160E234" w14:textId="77777777" w:rsidR="00BC3ADC" w:rsidRPr="00212B61" w:rsidRDefault="00BC3ADC" w:rsidP="00BC3ADC">
            <w:pPr>
              <w:spacing w:after="0"/>
              <w:rPr>
                <w:rFonts w:eastAsia="SimSun"/>
                <w:sz w:val="20"/>
                <w:szCs w:val="20"/>
                <w:lang w:eastAsia="zh-CN"/>
              </w:rPr>
            </w:pPr>
            <w:r>
              <w:rPr>
                <w:rFonts w:eastAsia="SimSun"/>
                <w:sz w:val="20"/>
                <w:szCs w:val="20"/>
                <w:lang w:eastAsia="zh-CN"/>
              </w:rPr>
              <w:t>First of all, we should firstly clarify that whether PDCCH skipping or SSSG switching could be indicated in a DCI where a BWP switching is indicated. We don’t have any agreement to say PDCCH monitoring adaptation is not supported in a DCI when a BWP switching is indicated in the same DCI. We strongly prefer to clarify whether PDCCH monitoring adaptation is supported or not in a DCI when a BWP switching is indicated in the same DCI, especially from the companies who are against the discussion of this issue for several meetings.</w:t>
            </w:r>
            <w:r>
              <w:rPr>
                <w:rFonts w:eastAsia="SimSun" w:hint="eastAsia"/>
                <w:sz w:val="20"/>
                <w:szCs w:val="20"/>
                <w:lang w:eastAsia="zh-CN"/>
              </w:rPr>
              <w:t xml:space="preserve"> </w:t>
            </w:r>
          </w:p>
          <w:p w14:paraId="3CD2AA33" w14:textId="77777777" w:rsidR="00BC3ADC" w:rsidRDefault="00BC3ADC" w:rsidP="00BC3ADC">
            <w:pPr>
              <w:spacing w:after="0"/>
              <w:rPr>
                <w:rFonts w:eastAsia="SimSun"/>
                <w:sz w:val="20"/>
                <w:szCs w:val="20"/>
                <w:lang w:eastAsia="zh-CN"/>
              </w:rPr>
            </w:pPr>
          </w:p>
          <w:p w14:paraId="78D8410A" w14:textId="77777777" w:rsidR="00BC3ADC" w:rsidRDefault="00BC3ADC" w:rsidP="00BC3ADC">
            <w:pPr>
              <w:spacing w:after="0"/>
              <w:rPr>
                <w:sz w:val="20"/>
              </w:rPr>
            </w:pPr>
            <w:r>
              <w:rPr>
                <w:rFonts w:eastAsia="SimSun"/>
                <w:sz w:val="20"/>
                <w:szCs w:val="20"/>
                <w:lang w:eastAsia="zh-CN"/>
              </w:rPr>
              <w:t>For the information interpretation, the legacy principle is to interpretation based on the configuration of target BWP. And it is already clearly specified by current specification according to our analysis in last meeting</w:t>
            </w:r>
            <w:r>
              <w:rPr>
                <w:sz w:val="20"/>
              </w:rPr>
              <w:t xml:space="preserve">. </w:t>
            </w:r>
          </w:p>
          <w:p w14:paraId="1B4406A9" w14:textId="77777777" w:rsidR="00BC3ADC" w:rsidRDefault="00BC3ADC" w:rsidP="00BC3ADC">
            <w:pPr>
              <w:spacing w:after="0"/>
              <w:rPr>
                <w:sz w:val="20"/>
              </w:rPr>
            </w:pPr>
          </w:p>
          <w:p w14:paraId="13EC6BB0" w14:textId="1BC035C6" w:rsidR="00BC3ADC" w:rsidRDefault="00BC3ADC" w:rsidP="00BC3ADC">
            <w:pPr>
              <w:spacing w:after="0"/>
              <w:rPr>
                <w:sz w:val="20"/>
                <w:szCs w:val="20"/>
              </w:rPr>
            </w:pPr>
            <w:r>
              <w:rPr>
                <w:rFonts w:eastAsia="SimSun"/>
                <w:sz w:val="20"/>
                <w:szCs w:val="20"/>
                <w:lang w:eastAsia="zh-CN"/>
              </w:rPr>
              <w:t>We are supportive in general with the proposed CR from Xiaomi.</w:t>
            </w:r>
          </w:p>
        </w:tc>
      </w:tr>
      <w:tr w:rsidR="00CC06D3" w14:paraId="13EC6BB5" w14:textId="77777777">
        <w:tc>
          <w:tcPr>
            <w:tcW w:w="1696" w:type="dxa"/>
          </w:tcPr>
          <w:p w14:paraId="13EC6BB2" w14:textId="1DD96131" w:rsidR="00CC06D3" w:rsidRPr="00292F4C" w:rsidRDefault="00292F4C" w:rsidP="00CC06D3">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701" w:type="dxa"/>
          </w:tcPr>
          <w:p w14:paraId="13EC6BB3" w14:textId="377264D3" w:rsidR="00CC06D3" w:rsidRPr="00292F4C" w:rsidRDefault="00292F4C" w:rsidP="00CC06D3">
            <w:pPr>
              <w:spacing w:after="0"/>
              <w:rPr>
                <w:rFonts w:eastAsia="SimSun"/>
                <w:sz w:val="20"/>
                <w:szCs w:val="20"/>
                <w:lang w:eastAsia="zh-CN"/>
              </w:rPr>
            </w:pPr>
            <w:r>
              <w:rPr>
                <w:rFonts w:eastAsia="SimSun" w:hint="eastAsia"/>
                <w:sz w:val="20"/>
                <w:szCs w:val="20"/>
                <w:lang w:eastAsia="zh-CN"/>
              </w:rPr>
              <w:t>Y</w:t>
            </w:r>
          </w:p>
        </w:tc>
        <w:tc>
          <w:tcPr>
            <w:tcW w:w="7060" w:type="dxa"/>
          </w:tcPr>
          <w:p w14:paraId="71F2A813" w14:textId="20E47C6D" w:rsidR="00292F4C" w:rsidRDefault="00292F4C" w:rsidP="00CC06D3">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s the proponent we support the CR.</w:t>
            </w:r>
            <w:r>
              <w:rPr>
                <w:rFonts w:eastAsia="SimSun" w:hint="eastAsia"/>
                <w:sz w:val="20"/>
                <w:szCs w:val="20"/>
                <w:lang w:eastAsia="zh-CN"/>
              </w:rPr>
              <w:t xml:space="preserve"> </w:t>
            </w:r>
            <w:r>
              <w:rPr>
                <w:rFonts w:eastAsia="SimSun"/>
                <w:sz w:val="20"/>
                <w:szCs w:val="20"/>
                <w:lang w:eastAsia="zh-CN"/>
              </w:rPr>
              <w:t>A</w:t>
            </w:r>
            <w:r>
              <w:rPr>
                <w:rFonts w:eastAsia="SimSun" w:hint="eastAsia"/>
                <w:sz w:val="20"/>
                <w:szCs w:val="20"/>
                <w:lang w:eastAsia="zh-CN"/>
              </w:rPr>
              <w:t>nd</w:t>
            </w:r>
            <w:r>
              <w:rPr>
                <w:rFonts w:eastAsia="SimSun"/>
                <w:sz w:val="20"/>
                <w:szCs w:val="20"/>
                <w:lang w:eastAsia="zh-CN"/>
              </w:rPr>
              <w:t xml:space="preserve">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further</w:t>
            </w:r>
            <w:r>
              <w:rPr>
                <w:rFonts w:eastAsia="SimSun"/>
                <w:sz w:val="20"/>
                <w:szCs w:val="20"/>
                <w:lang w:eastAsia="zh-CN"/>
              </w:rPr>
              <w:t xml:space="preserve"> explanation</w:t>
            </w:r>
            <w:r>
              <w:rPr>
                <w:rFonts w:eastAsia="SimSun" w:hint="eastAsia"/>
                <w:sz w:val="20"/>
                <w:szCs w:val="20"/>
                <w:lang w:eastAsia="zh-CN"/>
              </w:rPr>
              <w:t>，</w:t>
            </w:r>
          </w:p>
          <w:p w14:paraId="4E3E3388" w14:textId="79978FC5" w:rsidR="00292F4C" w:rsidRDefault="00292F4C" w:rsidP="00CC06D3">
            <w:pPr>
              <w:spacing w:after="0"/>
              <w:rPr>
                <w:rFonts w:eastAsia="SimSun"/>
                <w:sz w:val="20"/>
                <w:szCs w:val="20"/>
                <w:lang w:eastAsia="zh-CN"/>
              </w:rPr>
            </w:pPr>
            <w:r>
              <w:rPr>
                <w:rFonts w:eastAsia="SimSun" w:hint="eastAsia"/>
                <w:sz w:val="20"/>
                <w:szCs w:val="20"/>
                <w:lang w:eastAsia="zh-CN"/>
              </w:rPr>
              <w:t>1</w:t>
            </w:r>
            <w:r>
              <w:rPr>
                <w:rFonts w:eastAsia="SimSun"/>
                <w:sz w:val="20"/>
                <w:szCs w:val="20"/>
                <w:lang w:eastAsia="zh-CN"/>
              </w:rPr>
              <w:t xml:space="preserve">, whether it is reasonable gNB behavior to </w:t>
            </w:r>
            <w:r>
              <w:rPr>
                <w:rFonts w:eastAsia="SimSun" w:hint="eastAsia"/>
                <w:sz w:val="20"/>
                <w:szCs w:val="20"/>
                <w:lang w:eastAsia="zh-CN"/>
              </w:rPr>
              <w:t>indicate</w:t>
            </w:r>
            <w:r>
              <w:rPr>
                <w:rFonts w:eastAsia="SimSun"/>
                <w:sz w:val="20"/>
                <w:szCs w:val="20"/>
                <w:lang w:eastAsia="zh-CN"/>
              </w:rPr>
              <w:t xml:space="preserve"> BWP </w:t>
            </w:r>
            <w:r>
              <w:rPr>
                <w:rFonts w:eastAsia="SimSun" w:hint="eastAsia"/>
                <w:sz w:val="20"/>
                <w:szCs w:val="20"/>
                <w:lang w:eastAsia="zh-CN"/>
              </w:rPr>
              <w:t xml:space="preserve">switching </w:t>
            </w:r>
            <w:r>
              <w:rPr>
                <w:rFonts w:eastAsia="SimSun"/>
                <w:sz w:val="20"/>
                <w:szCs w:val="20"/>
                <w:lang w:eastAsia="zh-CN"/>
              </w:rPr>
              <w:t>and PDCCH switching in the same DCI? W</w:t>
            </w:r>
            <w:r>
              <w:rPr>
                <w:rFonts w:eastAsia="SimSun" w:hint="eastAsia"/>
                <w:sz w:val="20"/>
                <w:szCs w:val="20"/>
                <w:lang w:eastAsia="zh-CN"/>
              </w:rPr>
              <w:t>e</w:t>
            </w:r>
            <w:r>
              <w:rPr>
                <w:rFonts w:eastAsia="SimSun"/>
                <w:sz w:val="20"/>
                <w:szCs w:val="20"/>
                <w:lang w:eastAsia="zh-CN"/>
              </w:rPr>
              <w:t xml:space="preserve"> </w:t>
            </w:r>
            <w:r>
              <w:rPr>
                <w:rFonts w:eastAsia="SimSun" w:hint="eastAsia"/>
                <w:sz w:val="20"/>
                <w:szCs w:val="20"/>
                <w:lang w:eastAsia="zh-CN"/>
              </w:rPr>
              <w:t>think</w:t>
            </w:r>
            <w:r>
              <w:rPr>
                <w:rFonts w:eastAsia="SimSun"/>
                <w:sz w:val="20"/>
                <w:szCs w:val="20"/>
                <w:lang w:eastAsia="zh-CN"/>
              </w:rPr>
              <w:t xml:space="preserve"> </w:t>
            </w:r>
            <w:r>
              <w:rPr>
                <w:rFonts w:eastAsia="SimSun" w:hint="eastAsia"/>
                <w:sz w:val="20"/>
                <w:szCs w:val="20"/>
                <w:lang w:eastAsia="zh-CN"/>
              </w:rPr>
              <w:t>it</w:t>
            </w:r>
            <w:r>
              <w:rPr>
                <w:rFonts w:eastAsia="SimSun"/>
                <w:sz w:val="20"/>
                <w:szCs w:val="20"/>
                <w:lang w:eastAsia="zh-CN"/>
              </w:rPr>
              <w:t xml:space="preserve"> is reasonable, because gNB can spare one DCI transmission compared to indicating BWP </w:t>
            </w:r>
            <w:r>
              <w:rPr>
                <w:rFonts w:eastAsia="SimSun" w:hint="eastAsia"/>
                <w:sz w:val="20"/>
                <w:szCs w:val="20"/>
                <w:lang w:eastAsia="zh-CN"/>
              </w:rPr>
              <w:t>switching</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one</w:t>
            </w:r>
            <w:r>
              <w:rPr>
                <w:rFonts w:eastAsia="SimSun"/>
                <w:sz w:val="20"/>
                <w:szCs w:val="20"/>
                <w:lang w:eastAsia="zh-CN"/>
              </w:rPr>
              <w:t xml:space="preserve"> DCI </w:t>
            </w:r>
            <w:r>
              <w:rPr>
                <w:rFonts w:eastAsia="SimSun" w:hint="eastAsia"/>
                <w:sz w:val="20"/>
                <w:szCs w:val="20"/>
                <w:lang w:eastAsia="zh-CN"/>
              </w:rPr>
              <w:t>and</w:t>
            </w:r>
            <w:r>
              <w:rPr>
                <w:rFonts w:eastAsia="SimSun"/>
                <w:sz w:val="20"/>
                <w:szCs w:val="20"/>
                <w:lang w:eastAsia="zh-CN"/>
              </w:rPr>
              <w:t xml:space="preserve"> PDCCH </w:t>
            </w:r>
            <w:r>
              <w:rPr>
                <w:rFonts w:eastAsia="SimSun" w:hint="eastAsia"/>
                <w:sz w:val="20"/>
                <w:szCs w:val="20"/>
                <w:lang w:eastAsia="zh-CN"/>
              </w:rPr>
              <w:t>skipping</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sidR="0040414C">
              <w:rPr>
                <w:rFonts w:eastAsia="SimSun"/>
                <w:sz w:val="20"/>
                <w:szCs w:val="20"/>
                <w:lang w:eastAsia="zh-CN"/>
              </w:rPr>
              <w:t>g</w:t>
            </w:r>
            <w:r>
              <w:rPr>
                <w:rFonts w:eastAsia="SimSun" w:hint="eastAsia"/>
                <w:sz w:val="20"/>
                <w:szCs w:val="20"/>
                <w:lang w:eastAsia="zh-CN"/>
              </w:rPr>
              <w:t>another</w:t>
            </w:r>
            <w:r>
              <w:rPr>
                <w:rFonts w:eastAsia="SimSun"/>
                <w:sz w:val="20"/>
                <w:szCs w:val="20"/>
                <w:lang w:eastAsia="zh-CN"/>
              </w:rPr>
              <w:t xml:space="preserve"> DCI, thus reduce resource overhead and also UE detection power consumption.</w:t>
            </w:r>
          </w:p>
          <w:p w14:paraId="13EC6BB4" w14:textId="258D8A1E" w:rsidR="00292F4C" w:rsidRPr="00292F4C" w:rsidRDefault="00292F4C" w:rsidP="00CC06D3">
            <w:pPr>
              <w:spacing w:after="0"/>
              <w:rPr>
                <w:rFonts w:eastAsia="SimSun"/>
                <w:sz w:val="20"/>
                <w:szCs w:val="20"/>
                <w:lang w:eastAsia="zh-CN"/>
              </w:rPr>
            </w:pPr>
            <w:r>
              <w:rPr>
                <w:rFonts w:eastAsia="SimSun"/>
                <w:sz w:val="20"/>
                <w:szCs w:val="20"/>
                <w:lang w:eastAsia="zh-CN"/>
              </w:rPr>
              <w:t xml:space="preserve">2, How PDCCH skipping would be applied? We believe it is reasonable to apply PDCCH skipping </w:t>
            </w:r>
            <w:r>
              <w:rPr>
                <w:rFonts w:eastAsia="SimSun" w:hint="eastAsia"/>
                <w:sz w:val="20"/>
                <w:szCs w:val="20"/>
                <w:lang w:eastAsia="zh-CN"/>
              </w:rPr>
              <w:t>only</w:t>
            </w:r>
            <w:r>
              <w:rPr>
                <w:rFonts w:eastAsia="SimSun"/>
                <w:sz w:val="20"/>
                <w:szCs w:val="20"/>
                <w:lang w:eastAsia="zh-CN"/>
              </w:rPr>
              <w:t xml:space="preserve"> on the new BWP, </w:t>
            </w:r>
            <w:r>
              <w:rPr>
                <w:rFonts w:eastAsia="SimSun" w:hint="eastAsia"/>
                <w:sz w:val="20"/>
                <w:szCs w:val="20"/>
                <w:lang w:eastAsia="zh-CN"/>
              </w:rPr>
              <w:t>since</w:t>
            </w:r>
            <w:r>
              <w:rPr>
                <w:rFonts w:eastAsia="SimSun"/>
                <w:sz w:val="20"/>
                <w:szCs w:val="20"/>
                <w:lang w:eastAsia="zh-CN"/>
              </w:rPr>
              <w:t xml:space="preserve"> anyhow the original BWP  </w:t>
            </w:r>
            <w:r>
              <w:rPr>
                <w:rFonts w:eastAsia="SimSun" w:hint="eastAsia"/>
                <w:sz w:val="20"/>
                <w:szCs w:val="20"/>
                <w:lang w:eastAsia="zh-CN"/>
              </w:rPr>
              <w:t>can</w:t>
            </w:r>
            <w:r>
              <w:rPr>
                <w:rFonts w:eastAsia="SimSun"/>
                <w:sz w:val="20"/>
                <w:szCs w:val="20"/>
                <w:lang w:eastAsia="zh-CN"/>
              </w:rPr>
              <w:t xml:space="preserve"> not be used for transmission after the BWP </w:t>
            </w:r>
            <w:r>
              <w:rPr>
                <w:rFonts w:eastAsia="SimSun" w:hint="eastAsia"/>
                <w:sz w:val="20"/>
                <w:szCs w:val="20"/>
                <w:lang w:eastAsia="zh-CN"/>
              </w:rPr>
              <w:t>switching</w:t>
            </w:r>
            <w:r>
              <w:rPr>
                <w:rFonts w:eastAsia="SimSun"/>
                <w:sz w:val="20"/>
                <w:szCs w:val="20"/>
                <w:lang w:eastAsia="zh-CN"/>
              </w:rPr>
              <w:t xml:space="preserve"> indication.  </w:t>
            </w:r>
          </w:p>
        </w:tc>
      </w:tr>
      <w:tr w:rsidR="00FF654A" w14:paraId="13EC6BB9" w14:textId="77777777">
        <w:tc>
          <w:tcPr>
            <w:tcW w:w="1696" w:type="dxa"/>
          </w:tcPr>
          <w:p w14:paraId="13EC6BB6" w14:textId="1CBFC845" w:rsidR="00FF654A" w:rsidRDefault="00FF654A" w:rsidP="00FF654A">
            <w:pPr>
              <w:spacing w:after="0"/>
              <w:rPr>
                <w:sz w:val="20"/>
                <w:szCs w:val="20"/>
              </w:rPr>
            </w:pPr>
            <w:r>
              <w:rPr>
                <w:sz w:val="20"/>
                <w:szCs w:val="20"/>
              </w:rPr>
              <w:t>Ericsson1</w:t>
            </w:r>
          </w:p>
        </w:tc>
        <w:tc>
          <w:tcPr>
            <w:tcW w:w="1701" w:type="dxa"/>
          </w:tcPr>
          <w:p w14:paraId="13EC6BB7" w14:textId="4D8485A0" w:rsidR="00FF654A" w:rsidRDefault="00FF654A" w:rsidP="00FF654A">
            <w:pPr>
              <w:spacing w:after="0"/>
              <w:rPr>
                <w:sz w:val="20"/>
                <w:szCs w:val="20"/>
              </w:rPr>
            </w:pPr>
          </w:p>
        </w:tc>
        <w:tc>
          <w:tcPr>
            <w:tcW w:w="7060" w:type="dxa"/>
          </w:tcPr>
          <w:p w14:paraId="13EC6BB8" w14:textId="38B40BC1" w:rsidR="00FF654A" w:rsidRDefault="00FF654A" w:rsidP="00FF654A">
            <w:pPr>
              <w:spacing w:after="0"/>
              <w:rPr>
                <w:sz w:val="20"/>
                <w:szCs w:val="20"/>
              </w:rPr>
            </w:pPr>
            <w:r>
              <w:rPr>
                <w:sz w:val="20"/>
                <w:szCs w:val="20"/>
              </w:rPr>
              <w:t xml:space="preserve">As this issue was discussed last two meetings, it is not clear whether any new issue is being raised. </w:t>
            </w:r>
          </w:p>
        </w:tc>
      </w:tr>
      <w:tr w:rsidR="00CC06D3" w14:paraId="13EC6BBD" w14:textId="77777777">
        <w:tc>
          <w:tcPr>
            <w:tcW w:w="1696" w:type="dxa"/>
          </w:tcPr>
          <w:p w14:paraId="13EC6BBA" w14:textId="7956492C" w:rsidR="00CC06D3" w:rsidRDefault="001A35BD" w:rsidP="00CC06D3">
            <w:pPr>
              <w:spacing w:after="0"/>
              <w:rPr>
                <w:sz w:val="20"/>
                <w:szCs w:val="20"/>
              </w:rPr>
            </w:pPr>
            <w:r>
              <w:rPr>
                <w:sz w:val="20"/>
                <w:szCs w:val="20"/>
              </w:rPr>
              <w:t>Intel</w:t>
            </w:r>
          </w:p>
        </w:tc>
        <w:tc>
          <w:tcPr>
            <w:tcW w:w="1701" w:type="dxa"/>
          </w:tcPr>
          <w:p w14:paraId="13EC6BBB" w14:textId="7E420309" w:rsidR="00CC06D3" w:rsidRDefault="001A35BD" w:rsidP="00CC06D3">
            <w:pPr>
              <w:spacing w:after="0"/>
              <w:rPr>
                <w:sz w:val="20"/>
                <w:szCs w:val="20"/>
              </w:rPr>
            </w:pPr>
            <w:r>
              <w:rPr>
                <w:sz w:val="20"/>
                <w:szCs w:val="20"/>
              </w:rPr>
              <w:t>N</w:t>
            </w:r>
          </w:p>
        </w:tc>
        <w:tc>
          <w:tcPr>
            <w:tcW w:w="7060" w:type="dxa"/>
          </w:tcPr>
          <w:p w14:paraId="13EC6BBC" w14:textId="77777777" w:rsidR="00CC06D3" w:rsidRDefault="00CC06D3" w:rsidP="00CC06D3">
            <w:pPr>
              <w:spacing w:after="0"/>
              <w:rPr>
                <w:sz w:val="20"/>
                <w:szCs w:val="20"/>
              </w:rPr>
            </w:pPr>
          </w:p>
        </w:tc>
      </w:tr>
      <w:tr w:rsidR="00CC06D3" w14:paraId="13EC6BC1" w14:textId="77777777">
        <w:tc>
          <w:tcPr>
            <w:tcW w:w="1696" w:type="dxa"/>
          </w:tcPr>
          <w:p w14:paraId="13EC6BBE" w14:textId="77777777" w:rsidR="00CC06D3" w:rsidRDefault="00CC06D3" w:rsidP="00CC06D3">
            <w:pPr>
              <w:spacing w:after="0"/>
              <w:rPr>
                <w:sz w:val="20"/>
                <w:szCs w:val="20"/>
              </w:rPr>
            </w:pPr>
          </w:p>
        </w:tc>
        <w:tc>
          <w:tcPr>
            <w:tcW w:w="1701" w:type="dxa"/>
          </w:tcPr>
          <w:p w14:paraId="13EC6BBF" w14:textId="77777777" w:rsidR="00CC06D3" w:rsidRDefault="00CC06D3" w:rsidP="00CC06D3">
            <w:pPr>
              <w:spacing w:after="0"/>
              <w:rPr>
                <w:sz w:val="20"/>
                <w:szCs w:val="20"/>
              </w:rPr>
            </w:pPr>
          </w:p>
        </w:tc>
        <w:tc>
          <w:tcPr>
            <w:tcW w:w="7060" w:type="dxa"/>
          </w:tcPr>
          <w:p w14:paraId="13EC6BC0" w14:textId="77777777" w:rsidR="00CC06D3" w:rsidRDefault="00CC06D3" w:rsidP="00CC06D3">
            <w:pPr>
              <w:spacing w:after="0"/>
              <w:rPr>
                <w:sz w:val="20"/>
                <w:szCs w:val="20"/>
              </w:rPr>
            </w:pPr>
          </w:p>
        </w:tc>
      </w:tr>
    </w:tbl>
    <w:p w14:paraId="13EC6BE6" w14:textId="31DDA012" w:rsidR="005D6038" w:rsidRPr="00EC0A98" w:rsidRDefault="005D6038">
      <w:pPr>
        <w:rPr>
          <w:sz w:val="22"/>
          <w:szCs w:val="22"/>
        </w:rPr>
      </w:pPr>
    </w:p>
    <w:p w14:paraId="1E52A796" w14:textId="2A5B3966" w:rsidR="00EC0A98" w:rsidRPr="00754178" w:rsidRDefault="00EC0A98">
      <w:pPr>
        <w:rPr>
          <w:sz w:val="22"/>
          <w:szCs w:val="22"/>
        </w:rPr>
      </w:pPr>
      <w:r w:rsidRPr="00754178">
        <w:rPr>
          <w:sz w:val="22"/>
          <w:szCs w:val="22"/>
        </w:rPr>
        <w:t xml:space="preserve">Moderator would like to thank companies’ valuable inputs. The CR proposed by Xiaomi include two parts: 1) whether the indication refers to the setting of the target BWP of the BWP change indication, and 2) </w:t>
      </w:r>
      <w:r w:rsidR="00E93DFA" w:rsidRPr="00754178">
        <w:rPr>
          <w:sz w:val="22"/>
          <w:szCs w:val="22"/>
        </w:rPr>
        <w:t xml:space="preserve">whether </w:t>
      </w:r>
      <w:r w:rsidRPr="00754178">
        <w:rPr>
          <w:sz w:val="22"/>
          <w:szCs w:val="22"/>
        </w:rPr>
        <w:t xml:space="preserve">the application timing is aligned with that of active BWP change. For 1), multiple companies feedback that specification has been clear, and moderator would like to quote the following text from clause 12 of TS 38.213, </w:t>
      </w:r>
      <w:r w:rsidRPr="00754178">
        <w:rPr>
          <w:b/>
          <w:bCs/>
          <w:sz w:val="22"/>
          <w:szCs w:val="22"/>
        </w:rPr>
        <w:t>which (implicitly) states interpretation of the DCI format is according to the setting of the BWP which the DCI format indicates</w:t>
      </w:r>
      <w:r w:rsidRPr="00754178">
        <w:rPr>
          <w:sz w:val="22"/>
          <w:szCs w:val="22"/>
        </w:rPr>
        <w:t>:</w:t>
      </w:r>
    </w:p>
    <w:tbl>
      <w:tblPr>
        <w:tblStyle w:val="TableGrid"/>
        <w:tblW w:w="0" w:type="auto"/>
        <w:tblLook w:val="04A0" w:firstRow="1" w:lastRow="0" w:firstColumn="1" w:lastColumn="0" w:noHBand="0" w:noVBand="1"/>
      </w:tblPr>
      <w:tblGrid>
        <w:gridCol w:w="10457"/>
      </w:tblGrid>
      <w:tr w:rsidR="00EC0A98" w14:paraId="7FE20D9E" w14:textId="77777777" w:rsidTr="00EC0A98">
        <w:tc>
          <w:tcPr>
            <w:tcW w:w="10457" w:type="dxa"/>
          </w:tcPr>
          <w:p w14:paraId="27656658" w14:textId="3E66E156" w:rsidR="00EC0A98" w:rsidRDefault="00EC0A98" w:rsidP="00EC0A98">
            <w:pPr>
              <w:spacing w:after="60"/>
              <w:rPr>
                <w:rFonts w:ascii="Arial" w:hAnsi="Arial" w:cs="Arial"/>
                <w:b/>
                <w:bCs/>
                <w:sz w:val="22"/>
                <w:szCs w:val="22"/>
              </w:rPr>
            </w:pPr>
            <w:r w:rsidRPr="00EC0A98">
              <w:rPr>
                <w:rFonts w:ascii="Arial" w:hAnsi="Arial" w:cs="Arial"/>
                <w:b/>
                <w:bCs/>
                <w:sz w:val="22"/>
                <w:szCs w:val="22"/>
              </w:rPr>
              <w:t>Clause 12, TS 38.213</w:t>
            </w:r>
          </w:p>
          <w:p w14:paraId="6E1F674F" w14:textId="54DC6D99" w:rsidR="00EC0A98" w:rsidRPr="00E34597" w:rsidRDefault="00EC0A98" w:rsidP="00EC0A98">
            <w:pPr>
              <w:spacing w:after="60"/>
              <w:rPr>
                <w:sz w:val="20"/>
                <w:szCs w:val="20"/>
              </w:rPr>
            </w:pPr>
            <w:r w:rsidRPr="00E34597">
              <w:rPr>
                <w:sz w:val="20"/>
                <w:szCs w:val="20"/>
              </w:rPr>
              <w:t xml:space="preserve">… If a bandwidth part indicator field is configured in a DCI format and </w:t>
            </w:r>
            <w:r w:rsidRPr="00E34597">
              <w:rPr>
                <w:b/>
                <w:bCs/>
                <w:sz w:val="20"/>
                <w:szCs w:val="20"/>
              </w:rPr>
              <w:t>indicates an UL BWP or a DL BWP</w:t>
            </w:r>
            <w:r w:rsidRPr="00E34597">
              <w:rPr>
                <w:sz w:val="20"/>
                <w:szCs w:val="20"/>
              </w:rPr>
              <w:t xml:space="preserve"> different from the active UL BWP or DL BWP, respectively, the UE shall </w:t>
            </w:r>
          </w:p>
          <w:p w14:paraId="713EAD19" w14:textId="77777777" w:rsidR="00EC0A98" w:rsidRPr="00E34597" w:rsidRDefault="00EC0A98" w:rsidP="00EC0A98">
            <w:pPr>
              <w:pStyle w:val="ListParagraph"/>
              <w:numPr>
                <w:ilvl w:val="0"/>
                <w:numId w:val="16"/>
              </w:numPr>
              <w:spacing w:after="60"/>
              <w:rPr>
                <w:sz w:val="20"/>
                <w:szCs w:val="20"/>
              </w:rPr>
            </w:pPr>
            <w:r w:rsidRPr="00E34597">
              <w:rPr>
                <w:sz w:val="20"/>
                <w:szCs w:val="20"/>
              </w:rPr>
              <w:t xml:space="preserve">for each information field in the DCI format </w:t>
            </w:r>
          </w:p>
          <w:p w14:paraId="3E6CB82F" w14:textId="77777777" w:rsidR="00EC0A98" w:rsidRPr="00E34597" w:rsidRDefault="00EC0A98" w:rsidP="00EC0A98">
            <w:pPr>
              <w:pStyle w:val="ListParagraph"/>
              <w:numPr>
                <w:ilvl w:val="1"/>
                <w:numId w:val="16"/>
              </w:numPr>
              <w:spacing w:after="60"/>
              <w:rPr>
                <w:sz w:val="20"/>
                <w:szCs w:val="20"/>
              </w:rPr>
            </w:pPr>
            <w:r w:rsidRPr="00E34597">
              <w:rPr>
                <w:sz w:val="20"/>
                <w:szCs w:val="20"/>
              </w:rPr>
              <w:t xml:space="preserve">if the size of the information field is smaller than the one required for the DCI format interpretation for the UL BWP or DL BWP that is indicated by the bandwidth part indicator, the UE prepends zeros to the information field until </w:t>
            </w:r>
            <w:r w:rsidRPr="00E34597">
              <w:rPr>
                <w:b/>
                <w:bCs/>
                <w:sz w:val="20"/>
                <w:szCs w:val="20"/>
              </w:rPr>
              <w:t xml:space="preserve">its size is the one required for the interpretation of the information field for the UL BWP or DL BWP prior to </w:t>
            </w:r>
            <w:r w:rsidRPr="00E34597">
              <w:rPr>
                <w:b/>
                <w:bCs/>
                <w:sz w:val="20"/>
                <w:szCs w:val="20"/>
                <w:u w:val="single"/>
              </w:rPr>
              <w:t>interpreting</w:t>
            </w:r>
            <w:r w:rsidRPr="00E34597">
              <w:rPr>
                <w:b/>
                <w:bCs/>
                <w:sz w:val="20"/>
                <w:szCs w:val="20"/>
              </w:rPr>
              <w:t xml:space="preserve"> the DCI format information fields</w:t>
            </w:r>
            <w:r w:rsidRPr="00E34597">
              <w:rPr>
                <w:sz w:val="20"/>
                <w:szCs w:val="20"/>
              </w:rPr>
              <w:t>, respectively</w:t>
            </w:r>
          </w:p>
          <w:p w14:paraId="2BF562F5" w14:textId="4EDE3A3B" w:rsidR="00EC0A98" w:rsidRPr="00EC0A98" w:rsidRDefault="00EC0A98" w:rsidP="00EC0A98">
            <w:pPr>
              <w:pStyle w:val="ListParagraph"/>
              <w:numPr>
                <w:ilvl w:val="1"/>
                <w:numId w:val="16"/>
              </w:numPr>
              <w:spacing w:after="60"/>
              <w:rPr>
                <w:sz w:val="20"/>
                <w:szCs w:val="20"/>
              </w:rPr>
            </w:pPr>
            <w:r w:rsidRPr="00E34597">
              <w:rPr>
                <w:sz w:val="20"/>
                <w:szCs w:val="20"/>
              </w:rPr>
              <w:t xml:space="preserve">if the size of the information field is larger than the one required for the DCI format interpretation for the UL BWP or DL BWP that is indicated by the bandwidth part indicator, the UE uses a number of least significant bits of the DCI format equal to </w:t>
            </w:r>
            <w:r w:rsidRPr="00E34597">
              <w:rPr>
                <w:b/>
                <w:bCs/>
                <w:sz w:val="20"/>
                <w:szCs w:val="20"/>
              </w:rPr>
              <w:t xml:space="preserve">the one required for the UL BWP or DL BWP indicated by bandwidth part indicator prior to </w:t>
            </w:r>
            <w:r w:rsidRPr="00E34597">
              <w:rPr>
                <w:b/>
                <w:bCs/>
                <w:sz w:val="20"/>
                <w:szCs w:val="20"/>
                <w:u w:val="single"/>
              </w:rPr>
              <w:t>interpreting</w:t>
            </w:r>
            <w:r w:rsidRPr="00E34597">
              <w:rPr>
                <w:b/>
                <w:bCs/>
                <w:sz w:val="20"/>
                <w:szCs w:val="20"/>
              </w:rPr>
              <w:t xml:space="preserve"> the DCI format information fields</w:t>
            </w:r>
            <w:r w:rsidRPr="00E34597">
              <w:rPr>
                <w:sz w:val="20"/>
                <w:szCs w:val="20"/>
              </w:rPr>
              <w:t>, respectively</w:t>
            </w:r>
          </w:p>
        </w:tc>
      </w:tr>
    </w:tbl>
    <w:p w14:paraId="440B0D0C" w14:textId="77777777" w:rsidR="00EC0A98" w:rsidRPr="00E34597" w:rsidRDefault="00EC0A98">
      <w:pPr>
        <w:rPr>
          <w:color w:val="0000FF"/>
          <w:sz w:val="22"/>
          <w:szCs w:val="22"/>
        </w:rPr>
      </w:pPr>
    </w:p>
    <w:p w14:paraId="0E67A981" w14:textId="51F94F76" w:rsidR="00EC0A98" w:rsidRPr="00E34597" w:rsidRDefault="00EC0A98">
      <w:pPr>
        <w:jc w:val="left"/>
        <w:rPr>
          <w:color w:val="0000FF"/>
          <w:sz w:val="22"/>
          <w:szCs w:val="22"/>
        </w:rPr>
      </w:pPr>
      <w:r w:rsidRPr="00754178">
        <w:rPr>
          <w:sz w:val="22"/>
          <w:szCs w:val="22"/>
        </w:rPr>
        <w:t>For the second part of change, moderator thinks it is equivalent to check</w:t>
      </w:r>
      <w:r w:rsidR="00E93DFA" w:rsidRPr="00754178">
        <w:rPr>
          <w:sz w:val="22"/>
          <w:szCs w:val="22"/>
        </w:rPr>
        <w:t xml:space="preserve"> and align</w:t>
      </w:r>
      <w:r w:rsidRPr="00754178">
        <w:rPr>
          <w:sz w:val="22"/>
          <w:szCs w:val="22"/>
        </w:rPr>
        <w:t xml:space="preserve"> companies’ views on what is the “</w:t>
      </w:r>
      <w:r w:rsidRPr="00E34597">
        <w:rPr>
          <w:b/>
          <w:bCs/>
          <w:color w:val="FF0000"/>
          <w:sz w:val="22"/>
          <w:szCs w:val="22"/>
        </w:rPr>
        <w:t>first slot</w:t>
      </w:r>
      <w:r w:rsidRPr="00754178">
        <w:rPr>
          <w:sz w:val="22"/>
          <w:szCs w:val="22"/>
        </w:rPr>
        <w:t>” UE applies the PDCCH monitoring adaptation</w:t>
      </w:r>
      <w:r w:rsidR="00E93DFA" w:rsidRPr="00754178">
        <w:rPr>
          <w:sz w:val="22"/>
          <w:szCs w:val="22"/>
        </w:rPr>
        <w:t xml:space="preserve"> </w:t>
      </w:r>
      <w:r w:rsidR="00E93DFA" w:rsidRPr="00E93DFA">
        <w:rPr>
          <w:color w:val="FF0000"/>
          <w:sz w:val="22"/>
          <w:szCs w:val="22"/>
        </w:rPr>
        <w:t xml:space="preserve">for </w:t>
      </w:r>
      <w:r w:rsidR="00E34597" w:rsidRPr="00E34597">
        <w:rPr>
          <w:color w:val="FF0000"/>
          <w:sz w:val="22"/>
          <w:szCs w:val="22"/>
        </w:rPr>
        <w:t xml:space="preserve">the case </w:t>
      </w:r>
      <w:r w:rsidR="00E34597">
        <w:rPr>
          <w:color w:val="FF0000"/>
          <w:sz w:val="22"/>
          <w:szCs w:val="22"/>
        </w:rPr>
        <w:t xml:space="preserve">where DCI indicates both </w:t>
      </w:r>
      <w:r w:rsidR="00E34597" w:rsidRPr="00E34597">
        <w:rPr>
          <w:color w:val="FF0000"/>
          <w:sz w:val="22"/>
          <w:szCs w:val="22"/>
        </w:rPr>
        <w:t xml:space="preserve">PDCCH monitoring </w:t>
      </w:r>
      <w:r w:rsidR="00E34597" w:rsidRPr="00E34597">
        <w:rPr>
          <w:color w:val="FF0000"/>
          <w:sz w:val="22"/>
          <w:szCs w:val="22"/>
        </w:rPr>
        <w:lastRenderedPageBreak/>
        <w:t xml:space="preserve">adaptation </w:t>
      </w:r>
      <w:r w:rsidR="00E34597">
        <w:rPr>
          <w:color w:val="FF0000"/>
          <w:sz w:val="22"/>
          <w:szCs w:val="22"/>
        </w:rPr>
        <w:t>and</w:t>
      </w:r>
      <w:r w:rsidR="00E34597" w:rsidRPr="00E34597">
        <w:rPr>
          <w:color w:val="FF0000"/>
          <w:sz w:val="22"/>
          <w:szCs w:val="22"/>
        </w:rPr>
        <w:t xml:space="preserve"> active BWP change. It is noticed that, if companies have different understanding, BS and UE will be inconsistent in the timing </w:t>
      </w:r>
      <w:r w:rsidR="00E93DFA">
        <w:rPr>
          <w:color w:val="FF0000"/>
          <w:sz w:val="22"/>
          <w:szCs w:val="22"/>
        </w:rPr>
        <w:t>when UE should</w:t>
      </w:r>
      <w:r w:rsidR="00E34597">
        <w:rPr>
          <w:color w:val="FF0000"/>
          <w:sz w:val="22"/>
          <w:szCs w:val="22"/>
        </w:rPr>
        <w:t xml:space="preserve"> </w:t>
      </w:r>
      <w:r w:rsidR="00E34597" w:rsidRPr="00E34597">
        <w:rPr>
          <w:color w:val="FF0000"/>
          <w:sz w:val="22"/>
          <w:szCs w:val="22"/>
        </w:rPr>
        <w:t>resum</w:t>
      </w:r>
      <w:r w:rsidR="00E34597">
        <w:rPr>
          <w:color w:val="FF0000"/>
          <w:sz w:val="22"/>
          <w:szCs w:val="22"/>
        </w:rPr>
        <w:t>e</w:t>
      </w:r>
      <w:r w:rsidR="00E34597" w:rsidRPr="00E34597">
        <w:rPr>
          <w:color w:val="FF0000"/>
          <w:sz w:val="22"/>
          <w:szCs w:val="22"/>
        </w:rPr>
        <w:t xml:space="preserve"> PDCCH monitoring, which </w:t>
      </w:r>
      <w:r w:rsidR="00E93DFA">
        <w:rPr>
          <w:color w:val="FF0000"/>
          <w:sz w:val="22"/>
          <w:szCs w:val="22"/>
        </w:rPr>
        <w:t>may</w:t>
      </w:r>
      <w:r w:rsidR="00E34597" w:rsidRPr="00E34597">
        <w:rPr>
          <w:color w:val="FF0000"/>
          <w:sz w:val="22"/>
          <w:szCs w:val="22"/>
        </w:rPr>
        <w:t xml:space="preserve"> cause missing </w:t>
      </w:r>
      <w:r w:rsidR="00E93DFA">
        <w:rPr>
          <w:color w:val="FF0000"/>
          <w:sz w:val="22"/>
          <w:szCs w:val="22"/>
        </w:rPr>
        <w:t xml:space="preserve">of </w:t>
      </w:r>
      <w:r w:rsidR="00E34597" w:rsidRPr="00E34597">
        <w:rPr>
          <w:color w:val="FF0000"/>
          <w:sz w:val="22"/>
          <w:szCs w:val="22"/>
        </w:rPr>
        <w:t xml:space="preserve">scheduling. </w:t>
      </w:r>
    </w:p>
    <w:tbl>
      <w:tblPr>
        <w:tblStyle w:val="TableGrid"/>
        <w:tblW w:w="0" w:type="auto"/>
        <w:tblLook w:val="04A0" w:firstRow="1" w:lastRow="0" w:firstColumn="1" w:lastColumn="0" w:noHBand="0" w:noVBand="1"/>
      </w:tblPr>
      <w:tblGrid>
        <w:gridCol w:w="10457"/>
      </w:tblGrid>
      <w:tr w:rsidR="00EC0A98" w14:paraId="7CD2F759" w14:textId="77777777" w:rsidTr="00EC0A98">
        <w:tc>
          <w:tcPr>
            <w:tcW w:w="10457" w:type="dxa"/>
          </w:tcPr>
          <w:p w14:paraId="3D7F5A95" w14:textId="2627DA89" w:rsidR="00E34597" w:rsidRPr="00E34597" w:rsidRDefault="00E93DFA" w:rsidP="00E34597">
            <w:pPr>
              <w:spacing w:after="60"/>
              <w:jc w:val="left"/>
              <w:rPr>
                <w:rFonts w:ascii="Arial" w:hAnsi="Arial" w:cs="Arial"/>
                <w:b/>
                <w:bCs/>
                <w:sz w:val="22"/>
                <w:szCs w:val="22"/>
              </w:rPr>
            </w:pPr>
            <w:r>
              <w:rPr>
                <w:rFonts w:ascii="Arial" w:hAnsi="Arial" w:cs="Arial"/>
                <w:b/>
                <w:bCs/>
                <w:sz w:val="22"/>
                <w:szCs w:val="22"/>
              </w:rPr>
              <w:t xml:space="preserve">Clause 10.4, TS 38.213 - </w:t>
            </w:r>
            <w:r w:rsidR="00E34597" w:rsidRPr="00E34597">
              <w:rPr>
                <w:rFonts w:ascii="Arial" w:hAnsi="Arial" w:cs="Arial"/>
                <w:b/>
                <w:bCs/>
                <w:sz w:val="22"/>
                <w:szCs w:val="22"/>
              </w:rPr>
              <w:t>SSSG Switching</w:t>
            </w:r>
            <w:r w:rsidR="00E34597">
              <w:rPr>
                <w:rFonts w:ascii="Arial" w:hAnsi="Arial" w:cs="Arial"/>
                <w:b/>
                <w:bCs/>
                <w:sz w:val="22"/>
                <w:szCs w:val="22"/>
              </w:rPr>
              <w:t xml:space="preserve"> (Rel-17)</w:t>
            </w:r>
          </w:p>
          <w:p w14:paraId="6D0B0C87" w14:textId="57F3C2A7" w:rsidR="00E34597" w:rsidRPr="00E34597" w:rsidRDefault="00EC0A98" w:rsidP="00E34597">
            <w:pPr>
              <w:spacing w:after="60"/>
              <w:jc w:val="left"/>
              <w:rPr>
                <w:sz w:val="20"/>
                <w:szCs w:val="20"/>
              </w:rPr>
            </w:pPr>
            <w:r w:rsidRPr="00E34597">
              <w:rPr>
                <w:sz w:val="20"/>
                <w:szCs w:val="20"/>
              </w:rPr>
              <w:t>When the PDCCH monitoring adaptation field indicates to a UE to start PDCCH monitoring according to search space sets with a first group index and stop PDCCH monitoring according to search space sets with a second group index, the UE applies the indication</w:t>
            </w:r>
          </w:p>
          <w:p w14:paraId="76AA12F2" w14:textId="3DC36B96" w:rsidR="00E34597" w:rsidRPr="00E34597" w:rsidRDefault="00EC0A98" w:rsidP="00E34597">
            <w:pPr>
              <w:pStyle w:val="ListParagraph"/>
              <w:numPr>
                <w:ilvl w:val="0"/>
                <w:numId w:val="16"/>
              </w:numPr>
              <w:spacing w:after="60"/>
              <w:jc w:val="left"/>
              <w:rPr>
                <w:sz w:val="20"/>
                <w:szCs w:val="20"/>
              </w:rPr>
            </w:pPr>
            <w:r w:rsidRPr="00E34597">
              <w:rPr>
                <w:sz w:val="20"/>
                <w:szCs w:val="20"/>
              </w:rPr>
              <w:t xml:space="preserve">at the beginning of </w:t>
            </w:r>
            <w:r w:rsidRPr="00E34597">
              <w:rPr>
                <w:b/>
                <w:bCs/>
                <w:color w:val="FF0000"/>
                <w:sz w:val="20"/>
                <w:szCs w:val="20"/>
              </w:rPr>
              <w:t>a first slot</w:t>
            </w:r>
            <w:r w:rsidRPr="00E34597">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sidRPr="00E34597">
              <w:rPr>
                <w:sz w:val="20"/>
                <w:szCs w:val="20"/>
              </w:rPr>
              <w:t xml:space="preserve"> symbols after the last symbol of the PDCCH reception providing the DCI format with the PDCCH monitoring adaptation field when </w:t>
            </w:r>
            <m:oMath>
              <m:r>
                <w:rPr>
                  <w:rFonts w:ascii="Cambria Math" w:hAnsi="Cambria Math"/>
                  <w:sz w:val="20"/>
                  <w:szCs w:val="20"/>
                </w:rPr>
                <m:t>μ</m:t>
              </m:r>
            </m:oMath>
            <w:r w:rsidRPr="00E34597">
              <w:rPr>
                <w:sz w:val="20"/>
                <w:szCs w:val="20"/>
              </w:rPr>
              <w:t xml:space="preserve"> </w:t>
            </w:r>
            <w:r w:rsidRPr="00E34597">
              <w:rPr>
                <w:rFonts w:ascii="Cambria Math" w:hAnsi="Cambria Math" w:cs="Cambria Math"/>
                <w:sz w:val="20"/>
                <w:szCs w:val="20"/>
              </w:rPr>
              <w:t>∈</w:t>
            </w:r>
            <w:r w:rsidRPr="00E34597">
              <w:rPr>
                <w:sz w:val="20"/>
                <w:szCs w:val="20"/>
              </w:rPr>
              <w:t xml:space="preserve"> </w:t>
            </w:r>
            <w:r w:rsidR="00E34597" w:rsidRPr="00E34597">
              <w:rPr>
                <w:sz w:val="20"/>
                <w:szCs w:val="20"/>
              </w:rPr>
              <w:t>{</w:t>
            </w:r>
            <w:r w:rsidRPr="00E34597">
              <w:rPr>
                <w:sz w:val="20"/>
                <w:szCs w:val="20"/>
              </w:rPr>
              <w:t>0, 1, 2, 3</w:t>
            </w:r>
            <w:r w:rsidR="00E34597" w:rsidRPr="00E34597">
              <w:rPr>
                <w:sz w:val="20"/>
                <w:szCs w:val="20"/>
              </w:rPr>
              <w:t>}</w:t>
            </w:r>
            <w:r w:rsidRPr="00E34597">
              <w:rPr>
                <w:sz w:val="20"/>
                <w:szCs w:val="20"/>
              </w:rPr>
              <w:br w:type="column"/>
              <w:t xml:space="preserve">, </w:t>
            </w:r>
          </w:p>
          <w:p w14:paraId="29BDBCF3" w14:textId="4448C464" w:rsidR="00E34597" w:rsidRPr="00E34597" w:rsidRDefault="00EC0A98" w:rsidP="00E34597">
            <w:pPr>
              <w:pStyle w:val="ListParagraph"/>
              <w:numPr>
                <w:ilvl w:val="0"/>
                <w:numId w:val="16"/>
              </w:numPr>
              <w:spacing w:after="60"/>
              <w:jc w:val="left"/>
              <w:rPr>
                <w:sz w:val="20"/>
                <w:szCs w:val="20"/>
              </w:rPr>
            </w:pPr>
            <w:r w:rsidRPr="00E34597">
              <w:rPr>
                <w:sz w:val="20"/>
                <w:szCs w:val="20"/>
              </w:rPr>
              <w:t xml:space="preserve">at the beginning of </w:t>
            </w:r>
            <w:r w:rsidRPr="00E34597">
              <w:rPr>
                <w:b/>
                <w:bCs/>
                <w:color w:val="FF0000"/>
                <w:sz w:val="20"/>
                <w:szCs w:val="20"/>
              </w:rPr>
              <w:t>a first slot</w:t>
            </w:r>
            <w:r w:rsidRPr="00E34597">
              <w:rPr>
                <w:sz w:val="20"/>
                <w:szCs w:val="20"/>
              </w:rPr>
              <w:t xml:space="preserve">, of a slot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sidRPr="00E34597">
              <w:rPr>
                <w:sz w:val="20"/>
                <w:szCs w:val="20"/>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sidR="00E34597" w:rsidRPr="00E34597">
              <w:rPr>
                <w:sz w:val="20"/>
                <w:szCs w:val="20"/>
              </w:rPr>
              <w:t xml:space="preserve"> </w:t>
            </w:r>
            <w:r w:rsidRPr="00E34597">
              <w:rPr>
                <w:sz w:val="20"/>
                <w:szCs w:val="20"/>
              </w:rPr>
              <w:t xml:space="preserve">symbols after the last symbol of the PDCCH reception providing the DCI format with the PDCCH monitoring adaptation field when </w:t>
            </w:r>
            <m:oMath>
              <m:r>
                <w:rPr>
                  <w:rFonts w:ascii="Cambria Math" w:hAnsi="Cambria Math"/>
                  <w:sz w:val="20"/>
                  <w:szCs w:val="20"/>
                </w:rPr>
                <m:t>μ</m:t>
              </m:r>
            </m:oMath>
            <w:r w:rsidR="00E34597" w:rsidRPr="00E34597">
              <w:rPr>
                <w:sz w:val="20"/>
                <w:szCs w:val="20"/>
              </w:rPr>
              <w:t xml:space="preserve"> </w:t>
            </w:r>
            <w:r w:rsidRPr="00E34597">
              <w:rPr>
                <w:rFonts w:ascii="Cambria Math" w:hAnsi="Cambria Math" w:cs="Cambria Math"/>
                <w:sz w:val="20"/>
                <w:szCs w:val="20"/>
              </w:rPr>
              <w:t>∈</w:t>
            </w:r>
            <w:r w:rsidRPr="00E34597">
              <w:rPr>
                <w:sz w:val="20"/>
                <w:szCs w:val="20"/>
              </w:rPr>
              <w:t xml:space="preserve"> </w:t>
            </w:r>
            <w:r w:rsidR="00E34597" w:rsidRPr="00E34597">
              <w:rPr>
                <w:sz w:val="20"/>
                <w:szCs w:val="20"/>
              </w:rPr>
              <w:t>{</w:t>
            </w:r>
            <w:r w:rsidRPr="00E34597">
              <w:rPr>
                <w:sz w:val="20"/>
                <w:szCs w:val="20"/>
              </w:rPr>
              <w:t>5, 6</w:t>
            </w:r>
            <w:r w:rsidR="00E34597" w:rsidRPr="00E34597">
              <w:rPr>
                <w:sz w:val="20"/>
                <w:szCs w:val="20"/>
              </w:rPr>
              <w:t>}</w:t>
            </w:r>
            <w:r w:rsidRPr="00E34597">
              <w:rPr>
                <w:sz w:val="20"/>
                <w:szCs w:val="20"/>
              </w:rPr>
              <w:br w:type="column"/>
              <w:t xml:space="preserve"> </w:t>
            </w:r>
          </w:p>
          <w:p w14:paraId="6E3EDDE1" w14:textId="213C84C2" w:rsidR="00E34597" w:rsidRPr="00E34597" w:rsidRDefault="00E34597" w:rsidP="00E34597">
            <w:pPr>
              <w:spacing w:after="60"/>
              <w:jc w:val="left"/>
              <w:rPr>
                <w:sz w:val="20"/>
                <w:szCs w:val="20"/>
              </w:rPr>
            </w:pPr>
          </w:p>
        </w:tc>
      </w:tr>
      <w:tr w:rsidR="00E34597" w14:paraId="4AFA6B36" w14:textId="77777777" w:rsidTr="00EC0A98">
        <w:tc>
          <w:tcPr>
            <w:tcW w:w="10457" w:type="dxa"/>
          </w:tcPr>
          <w:p w14:paraId="5875E1E3" w14:textId="0E03D841" w:rsidR="00E34597" w:rsidRPr="00E34597" w:rsidRDefault="00E93DFA" w:rsidP="00E34597">
            <w:pPr>
              <w:spacing w:after="60"/>
              <w:jc w:val="left"/>
              <w:rPr>
                <w:rFonts w:ascii="Arial" w:hAnsi="Arial" w:cs="Arial"/>
                <w:b/>
                <w:bCs/>
                <w:sz w:val="22"/>
                <w:szCs w:val="22"/>
              </w:rPr>
            </w:pPr>
            <w:r>
              <w:rPr>
                <w:rFonts w:ascii="Arial" w:hAnsi="Arial" w:cs="Arial"/>
                <w:b/>
                <w:bCs/>
                <w:sz w:val="22"/>
                <w:szCs w:val="22"/>
              </w:rPr>
              <w:t xml:space="preserve">Clause 10.4, TS 38.213 - </w:t>
            </w:r>
            <w:r w:rsidR="00E34597" w:rsidRPr="00E34597">
              <w:rPr>
                <w:rFonts w:ascii="Arial" w:hAnsi="Arial" w:cs="Arial"/>
                <w:b/>
                <w:bCs/>
                <w:sz w:val="22"/>
                <w:szCs w:val="22"/>
              </w:rPr>
              <w:t>PDCCH Skipping</w:t>
            </w:r>
          </w:p>
          <w:p w14:paraId="6B522FA3" w14:textId="36242AF8" w:rsidR="00E34597" w:rsidRPr="00E34597" w:rsidRDefault="00E34597" w:rsidP="00E34597">
            <w:pPr>
              <w:spacing w:after="60"/>
              <w:jc w:val="left"/>
              <w:rPr>
                <w:sz w:val="20"/>
                <w:szCs w:val="20"/>
              </w:rPr>
            </w:pPr>
            <w:r w:rsidRPr="00E34597">
              <w:rPr>
                <w:sz w:val="20"/>
                <w:szCs w:val="20"/>
              </w:rPr>
              <w:t xml:space="preserve">When the PDCCH monitoring adaptation field indicates to a UE to skip PDCCH monitoring for a duration on the active DL BWP of a serving cell, the UE starts skipping of PDCCH monitoring at the beginning of </w:t>
            </w:r>
            <w:r w:rsidRPr="00E34597">
              <w:rPr>
                <w:b/>
                <w:bCs/>
                <w:color w:val="FF0000"/>
                <w:sz w:val="20"/>
                <w:szCs w:val="20"/>
              </w:rPr>
              <w:t>a first slot</w:t>
            </w:r>
            <w:r w:rsidRPr="00E34597">
              <w:rPr>
                <w:color w:val="FF0000"/>
                <w:sz w:val="20"/>
                <w:szCs w:val="20"/>
              </w:rPr>
              <w:t xml:space="preserve"> </w:t>
            </w:r>
            <w:r w:rsidRPr="00E34597">
              <w:rPr>
                <w:sz w:val="20"/>
                <w:szCs w:val="20"/>
              </w:rPr>
              <w:t>that is after the last symbol of the PDCCH reception providing the DCI format with the PDCCH monitoring adaptation field.</w:t>
            </w:r>
            <w:r>
              <w:rPr>
                <w:sz w:val="20"/>
                <w:szCs w:val="20"/>
              </w:rPr>
              <w:t xml:space="preserve"> …</w:t>
            </w:r>
          </w:p>
        </w:tc>
      </w:tr>
    </w:tbl>
    <w:p w14:paraId="3F2E3A9C" w14:textId="77777777" w:rsidR="00E34597" w:rsidRDefault="00E34597" w:rsidP="00E34597">
      <w:pPr>
        <w:spacing w:after="0"/>
        <w:jc w:val="left"/>
        <w:rPr>
          <w:sz w:val="22"/>
          <w:szCs w:val="22"/>
        </w:rPr>
      </w:pPr>
    </w:p>
    <w:p w14:paraId="42D83311" w14:textId="215EDE7B" w:rsidR="00E34597" w:rsidRPr="00754178" w:rsidRDefault="00E34597" w:rsidP="00E34597">
      <w:pPr>
        <w:spacing w:after="0"/>
        <w:jc w:val="left"/>
        <w:rPr>
          <w:sz w:val="22"/>
          <w:szCs w:val="22"/>
        </w:rPr>
      </w:pPr>
      <w:r w:rsidRPr="00754178">
        <w:rPr>
          <w:sz w:val="22"/>
          <w:szCs w:val="22"/>
        </w:rPr>
        <w:t xml:space="preserve">Based on the above spec text, moderator would like to check whether the following conclusion is aligned with </w:t>
      </w:r>
      <w:r w:rsidR="00E93DFA" w:rsidRPr="00754178">
        <w:rPr>
          <w:sz w:val="22"/>
          <w:szCs w:val="22"/>
        </w:rPr>
        <w:t>companies’</w:t>
      </w:r>
      <w:r w:rsidRPr="00754178">
        <w:rPr>
          <w:sz w:val="22"/>
          <w:szCs w:val="22"/>
        </w:rPr>
        <w:t xml:space="preserve"> understanding and thus </w:t>
      </w:r>
      <w:r w:rsidR="00E93DFA" w:rsidRPr="00754178">
        <w:rPr>
          <w:sz w:val="22"/>
          <w:szCs w:val="22"/>
        </w:rPr>
        <w:t>agreeable to close this issue</w:t>
      </w:r>
      <w:r w:rsidRPr="00754178">
        <w:rPr>
          <w:sz w:val="22"/>
          <w:szCs w:val="22"/>
        </w:rPr>
        <w:t>:</w:t>
      </w:r>
    </w:p>
    <w:p w14:paraId="3057CDD6" w14:textId="77777777" w:rsidR="00E34597" w:rsidRDefault="00E34597" w:rsidP="00E34597">
      <w:pPr>
        <w:spacing w:after="0"/>
        <w:jc w:val="left"/>
        <w:rPr>
          <w:sz w:val="22"/>
          <w:szCs w:val="22"/>
        </w:rPr>
      </w:pPr>
    </w:p>
    <w:p w14:paraId="1B77CBF0" w14:textId="0FC54CB0" w:rsidR="00E34597" w:rsidRPr="00E34597" w:rsidRDefault="00E34597" w:rsidP="00E34597">
      <w:pPr>
        <w:spacing w:after="0"/>
        <w:jc w:val="left"/>
        <w:rPr>
          <w:b/>
          <w:bCs/>
          <w:sz w:val="22"/>
          <w:szCs w:val="22"/>
        </w:rPr>
      </w:pPr>
      <w:r w:rsidRPr="00754178">
        <w:rPr>
          <w:b/>
          <w:bCs/>
          <w:sz w:val="22"/>
          <w:szCs w:val="22"/>
          <w:highlight w:val="lightGray"/>
        </w:rPr>
        <w:t>Conclusion 2.2-1:</w:t>
      </w:r>
    </w:p>
    <w:p w14:paraId="53013968" w14:textId="77777777" w:rsidR="00E34597" w:rsidRDefault="00E34597" w:rsidP="00E34597">
      <w:pPr>
        <w:spacing w:after="0"/>
        <w:jc w:val="left"/>
        <w:rPr>
          <w:sz w:val="22"/>
          <w:szCs w:val="22"/>
        </w:rPr>
      </w:pPr>
      <w:r>
        <w:rPr>
          <w:sz w:val="22"/>
          <w:szCs w:val="22"/>
        </w:rPr>
        <w:t xml:space="preserve">For the case a DCI format indicates both </w:t>
      </w:r>
      <w:r w:rsidRPr="00E34597">
        <w:rPr>
          <w:sz w:val="22"/>
          <w:szCs w:val="22"/>
        </w:rPr>
        <w:t xml:space="preserve">PDCCH monitoring adaptation </w:t>
      </w:r>
      <w:r>
        <w:rPr>
          <w:sz w:val="22"/>
          <w:szCs w:val="22"/>
        </w:rPr>
        <w:t xml:space="preserve">and active BWP change, the first slot UE applies the PDCCH monitoring adaptation is the slot </w:t>
      </w:r>
      <w:r w:rsidRPr="00E34597">
        <w:rPr>
          <w:sz w:val="22"/>
          <w:szCs w:val="22"/>
        </w:rPr>
        <w:t>indicated by the slot offset value of the time domain resource assignment field in the DCI</w:t>
      </w:r>
      <w:r>
        <w:rPr>
          <w:sz w:val="22"/>
          <w:szCs w:val="22"/>
        </w:rPr>
        <w:t>.</w:t>
      </w:r>
      <w:r w:rsidRPr="00E34597">
        <w:rPr>
          <w:sz w:val="22"/>
          <w:szCs w:val="22"/>
        </w:rPr>
        <w:t xml:space="preserve"> </w:t>
      </w:r>
    </w:p>
    <w:p w14:paraId="49595E46" w14:textId="79EAC7CC" w:rsidR="00E34597" w:rsidRDefault="00E34597" w:rsidP="00E34597">
      <w:pPr>
        <w:spacing w:after="0"/>
        <w:jc w:val="left"/>
        <w:rPr>
          <w:sz w:val="22"/>
          <w:szCs w:val="22"/>
        </w:rPr>
      </w:pPr>
    </w:p>
    <w:p w14:paraId="76677400" w14:textId="045B2D81" w:rsidR="00E34597" w:rsidRPr="00E34597" w:rsidRDefault="00E34597" w:rsidP="00E34597">
      <w:pPr>
        <w:pStyle w:val="Caption"/>
        <w:rPr>
          <w:sz w:val="22"/>
          <w:szCs w:val="22"/>
        </w:rPr>
      </w:pPr>
      <w:r w:rsidRPr="00754178">
        <w:rPr>
          <w:sz w:val="22"/>
          <w:szCs w:val="22"/>
          <w:highlight w:val="lightGray"/>
        </w:rPr>
        <w:t xml:space="preserve">Table </w:t>
      </w:r>
      <w:r w:rsidRPr="00754178">
        <w:rPr>
          <w:sz w:val="22"/>
          <w:szCs w:val="22"/>
          <w:highlight w:val="lightGray"/>
        </w:rPr>
        <w:fldChar w:fldCharType="begin"/>
      </w:r>
      <w:r w:rsidRPr="00754178">
        <w:rPr>
          <w:sz w:val="22"/>
          <w:szCs w:val="22"/>
          <w:highlight w:val="lightGray"/>
        </w:rPr>
        <w:instrText xml:space="preserve"> SEQ Table \* ARABIC </w:instrText>
      </w:r>
      <w:r w:rsidRPr="00754178">
        <w:rPr>
          <w:sz w:val="22"/>
          <w:szCs w:val="22"/>
          <w:highlight w:val="lightGray"/>
        </w:rPr>
        <w:fldChar w:fldCharType="separate"/>
      </w:r>
      <w:r w:rsidRPr="00754178">
        <w:rPr>
          <w:noProof/>
          <w:sz w:val="22"/>
          <w:szCs w:val="22"/>
          <w:highlight w:val="lightGray"/>
        </w:rPr>
        <w:t>3</w:t>
      </w:r>
      <w:r w:rsidRPr="00754178">
        <w:rPr>
          <w:sz w:val="22"/>
          <w:szCs w:val="22"/>
          <w:highlight w:val="lightGray"/>
        </w:rPr>
        <w:fldChar w:fldCharType="end"/>
      </w:r>
      <w:r w:rsidRPr="00754178">
        <w:rPr>
          <w:sz w:val="22"/>
          <w:szCs w:val="22"/>
          <w:highlight w:val="lightGray"/>
        </w:rPr>
        <w:t xml:space="preserve"> (2nd_Round):</w:t>
      </w:r>
      <w:r w:rsidRPr="00E34597">
        <w:rPr>
          <w:sz w:val="22"/>
          <w:szCs w:val="22"/>
        </w:rPr>
        <w:t xml:space="preserve"> Companies' views on Conclusion 2.</w:t>
      </w:r>
      <w:r w:rsidR="005F36F5">
        <w:rPr>
          <w:sz w:val="22"/>
          <w:szCs w:val="22"/>
        </w:rPr>
        <w:t>2</w:t>
      </w:r>
      <w:r w:rsidRPr="00E34597">
        <w:rPr>
          <w:sz w:val="22"/>
          <w:szCs w:val="22"/>
        </w:rPr>
        <w:t>-1</w:t>
      </w:r>
    </w:p>
    <w:tbl>
      <w:tblPr>
        <w:tblStyle w:val="TableGrid"/>
        <w:tblW w:w="0" w:type="auto"/>
        <w:tblLook w:val="04A0" w:firstRow="1" w:lastRow="0" w:firstColumn="1" w:lastColumn="0" w:noHBand="0" w:noVBand="1"/>
      </w:tblPr>
      <w:tblGrid>
        <w:gridCol w:w="2017"/>
        <w:gridCol w:w="8399"/>
      </w:tblGrid>
      <w:tr w:rsidR="00E34597" w14:paraId="319816D9" w14:textId="77777777" w:rsidTr="0012525C">
        <w:trPr>
          <w:trHeight w:val="270"/>
        </w:trPr>
        <w:tc>
          <w:tcPr>
            <w:tcW w:w="2017" w:type="dxa"/>
            <w:shd w:val="clear" w:color="auto" w:fill="E7E6E6" w:themeFill="background2"/>
          </w:tcPr>
          <w:p w14:paraId="79DA1464" w14:textId="77777777" w:rsidR="00E34597" w:rsidRDefault="00E34597" w:rsidP="0012525C">
            <w:pPr>
              <w:spacing w:after="0"/>
              <w:jc w:val="center"/>
              <w:rPr>
                <w:b/>
                <w:bCs/>
                <w:sz w:val="20"/>
                <w:szCs w:val="20"/>
              </w:rPr>
            </w:pPr>
            <w:r>
              <w:rPr>
                <w:b/>
                <w:bCs/>
                <w:sz w:val="20"/>
                <w:szCs w:val="20"/>
              </w:rPr>
              <w:t>Company name</w:t>
            </w:r>
          </w:p>
        </w:tc>
        <w:tc>
          <w:tcPr>
            <w:tcW w:w="8399" w:type="dxa"/>
            <w:shd w:val="clear" w:color="auto" w:fill="E7E6E6" w:themeFill="background2"/>
          </w:tcPr>
          <w:p w14:paraId="3E4D2BDA" w14:textId="02FBD7F7" w:rsidR="00E34597" w:rsidRDefault="00E34597" w:rsidP="0012525C">
            <w:pPr>
              <w:spacing w:after="0"/>
              <w:jc w:val="center"/>
              <w:rPr>
                <w:b/>
                <w:bCs/>
                <w:sz w:val="20"/>
                <w:szCs w:val="20"/>
              </w:rPr>
            </w:pPr>
            <w:r>
              <w:rPr>
                <w:b/>
                <w:bCs/>
                <w:sz w:val="20"/>
                <w:szCs w:val="20"/>
              </w:rPr>
              <w:t xml:space="preserve">View(s) on </w:t>
            </w:r>
            <w:r w:rsidRPr="00E34597">
              <w:rPr>
                <w:b/>
                <w:bCs/>
                <w:sz w:val="20"/>
                <w:szCs w:val="20"/>
              </w:rPr>
              <w:t>Conclusion 2.</w:t>
            </w:r>
            <w:r w:rsidR="005F36F5">
              <w:rPr>
                <w:b/>
                <w:bCs/>
                <w:sz w:val="20"/>
                <w:szCs w:val="20"/>
              </w:rPr>
              <w:t>2</w:t>
            </w:r>
            <w:r w:rsidRPr="00E34597">
              <w:rPr>
                <w:b/>
                <w:bCs/>
                <w:sz w:val="20"/>
                <w:szCs w:val="20"/>
              </w:rPr>
              <w:t>-1</w:t>
            </w:r>
          </w:p>
        </w:tc>
      </w:tr>
      <w:tr w:rsidR="00F32770" w14:paraId="0540D418" w14:textId="77777777" w:rsidTr="0012525C">
        <w:trPr>
          <w:trHeight w:val="270"/>
        </w:trPr>
        <w:tc>
          <w:tcPr>
            <w:tcW w:w="2017" w:type="dxa"/>
          </w:tcPr>
          <w:p w14:paraId="32B155B4" w14:textId="4038510E" w:rsidR="00F32770" w:rsidRDefault="00F32770" w:rsidP="00F32770">
            <w:pPr>
              <w:spacing w:after="0"/>
              <w:rPr>
                <w:sz w:val="20"/>
                <w:szCs w:val="20"/>
              </w:rPr>
            </w:pPr>
            <w:r>
              <w:rPr>
                <w:rFonts w:eastAsia="SimSun" w:hint="eastAsia"/>
                <w:sz w:val="20"/>
                <w:szCs w:val="20"/>
                <w:lang w:eastAsia="zh-CN"/>
              </w:rPr>
              <w:t>S</w:t>
            </w:r>
            <w:r>
              <w:rPr>
                <w:rFonts w:eastAsia="SimSun"/>
                <w:sz w:val="20"/>
                <w:szCs w:val="20"/>
                <w:lang w:eastAsia="zh-CN"/>
              </w:rPr>
              <w:t>preadtrum</w:t>
            </w:r>
          </w:p>
        </w:tc>
        <w:tc>
          <w:tcPr>
            <w:tcW w:w="8399" w:type="dxa"/>
          </w:tcPr>
          <w:p w14:paraId="4B8A5AAE" w14:textId="77777777" w:rsidR="00F32770" w:rsidRDefault="00F32770" w:rsidP="00F32770">
            <w:pPr>
              <w:spacing w:after="0"/>
              <w:rPr>
                <w:rFonts w:eastAsia="SimSun"/>
                <w:sz w:val="20"/>
                <w:szCs w:val="20"/>
                <w:lang w:eastAsia="zh-CN"/>
              </w:rPr>
            </w:pPr>
            <w:r>
              <w:rPr>
                <w:rFonts w:eastAsia="SimSun"/>
                <w:sz w:val="20"/>
                <w:szCs w:val="20"/>
                <w:lang w:eastAsia="zh-CN"/>
              </w:rPr>
              <w:t>We don’t think spec change is necessary as mentioned by the 1</w:t>
            </w:r>
            <w:r w:rsidRPr="00DE12AA">
              <w:rPr>
                <w:rFonts w:eastAsia="SimSun"/>
                <w:sz w:val="20"/>
                <w:szCs w:val="20"/>
                <w:vertAlign w:val="superscript"/>
                <w:lang w:eastAsia="zh-CN"/>
              </w:rPr>
              <w:t>st</w:t>
            </w:r>
            <w:r>
              <w:rPr>
                <w:rFonts w:eastAsia="SimSun"/>
                <w:sz w:val="20"/>
                <w:szCs w:val="20"/>
                <w:lang w:eastAsia="zh-CN"/>
              </w:rPr>
              <w:t xml:space="preserve"> round companies’ view. We support FL’s conclusion.</w:t>
            </w:r>
          </w:p>
          <w:p w14:paraId="15C5A1D3" w14:textId="77777777" w:rsidR="00F32770" w:rsidRDefault="00F32770" w:rsidP="00F32770">
            <w:pPr>
              <w:spacing w:after="0"/>
              <w:rPr>
                <w:rFonts w:eastAsia="SimSun"/>
                <w:sz w:val="20"/>
                <w:szCs w:val="20"/>
                <w:lang w:eastAsia="zh-CN"/>
              </w:rPr>
            </w:pPr>
            <w:r>
              <w:rPr>
                <w:rFonts w:eastAsia="SimSun"/>
                <w:sz w:val="20"/>
                <w:szCs w:val="20"/>
                <w:lang w:eastAsia="zh-CN"/>
              </w:rPr>
              <w:t>UE PHY layer can do the separate things for separate field according to Spec. The pure PHY behaviours may be simple enough without considering coupling things.</w:t>
            </w:r>
          </w:p>
          <w:p w14:paraId="5831B02F" w14:textId="59DDE29C" w:rsidR="00F32770" w:rsidRDefault="00F32770" w:rsidP="00F32770">
            <w:pPr>
              <w:spacing w:after="0"/>
              <w:rPr>
                <w:sz w:val="20"/>
                <w:szCs w:val="20"/>
              </w:rPr>
            </w:pPr>
            <w:r>
              <w:rPr>
                <w:rFonts w:eastAsia="SimSun"/>
                <w:sz w:val="20"/>
                <w:szCs w:val="20"/>
                <w:lang w:eastAsia="zh-CN"/>
              </w:rPr>
              <w:t>The effective time of PDCCH adaptation and the effective time of BWP switch can be two different time point. UE follows the specific time point to perform PDCCH adaptation and/or BWP switch. The spec is not broken.</w:t>
            </w:r>
          </w:p>
        </w:tc>
      </w:tr>
      <w:tr w:rsidR="00F32770" w14:paraId="675EC1F0" w14:textId="77777777" w:rsidTr="0012525C">
        <w:trPr>
          <w:trHeight w:val="259"/>
        </w:trPr>
        <w:tc>
          <w:tcPr>
            <w:tcW w:w="2017" w:type="dxa"/>
          </w:tcPr>
          <w:p w14:paraId="2315481B" w14:textId="3A1B7499" w:rsidR="00F32770" w:rsidRPr="007E012B" w:rsidRDefault="007E012B" w:rsidP="00F3277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399" w:type="dxa"/>
          </w:tcPr>
          <w:p w14:paraId="027BEDCF" w14:textId="0F1268A2" w:rsidR="00F32770" w:rsidRPr="007E012B" w:rsidRDefault="007E012B" w:rsidP="00F3277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 xml:space="preserve">K </w:t>
            </w:r>
            <w:r>
              <w:rPr>
                <w:rFonts w:eastAsia="SimSun" w:hint="eastAsia"/>
                <w:sz w:val="20"/>
                <w:szCs w:val="20"/>
                <w:lang w:eastAsia="zh-CN"/>
              </w:rPr>
              <w:t>with</w:t>
            </w:r>
            <w:r>
              <w:rPr>
                <w:rFonts w:eastAsia="SimSun"/>
                <w:sz w:val="20"/>
                <w:szCs w:val="20"/>
                <w:lang w:eastAsia="zh-CN"/>
              </w:rPr>
              <w:t xml:space="preserve"> Conclusion 2.2-1</w:t>
            </w:r>
          </w:p>
        </w:tc>
      </w:tr>
      <w:tr w:rsidR="00F32770" w14:paraId="2B4629B2" w14:textId="77777777" w:rsidTr="0012525C">
        <w:trPr>
          <w:trHeight w:val="270"/>
        </w:trPr>
        <w:tc>
          <w:tcPr>
            <w:tcW w:w="2017" w:type="dxa"/>
          </w:tcPr>
          <w:p w14:paraId="394306AE" w14:textId="22E90241" w:rsidR="00F32770" w:rsidRDefault="0040414C" w:rsidP="00F32770">
            <w:pPr>
              <w:spacing w:after="0"/>
              <w:rPr>
                <w:rFonts w:eastAsia="SimSun"/>
                <w:sz w:val="20"/>
                <w:szCs w:val="20"/>
                <w:lang w:val="en-US" w:eastAsia="zh-CN"/>
              </w:rPr>
            </w:pPr>
            <w:r>
              <w:rPr>
                <w:rFonts w:eastAsia="SimSun"/>
                <w:sz w:val="20"/>
                <w:szCs w:val="20"/>
                <w:lang w:val="en-US" w:eastAsia="zh-CN"/>
              </w:rPr>
              <w:t>Ericsson2</w:t>
            </w:r>
          </w:p>
        </w:tc>
        <w:tc>
          <w:tcPr>
            <w:tcW w:w="8399" w:type="dxa"/>
          </w:tcPr>
          <w:p w14:paraId="20A5ADEA" w14:textId="193A3DC8" w:rsidR="0040414C" w:rsidRDefault="0040414C" w:rsidP="00F32770">
            <w:pPr>
              <w:spacing w:after="0"/>
              <w:rPr>
                <w:rFonts w:eastAsia="SimSun"/>
                <w:sz w:val="20"/>
                <w:szCs w:val="20"/>
                <w:lang w:val="en-US" w:eastAsia="zh-CN"/>
              </w:rPr>
            </w:pPr>
            <w:r>
              <w:rPr>
                <w:rFonts w:eastAsia="SimSun"/>
                <w:sz w:val="20"/>
                <w:szCs w:val="20"/>
                <w:lang w:val="en-US" w:eastAsia="zh-CN"/>
              </w:rPr>
              <w:t xml:space="preserve">For this issue, we do not prefer specification via only a conclusion in chair notes – any change should be reflected in the specifications. The proposed conclusion also seems to contradict below specification text (from 38.213-h20). Thus, we </w:t>
            </w:r>
            <w:r w:rsidR="00896338">
              <w:rPr>
                <w:rFonts w:eastAsia="SimSun"/>
                <w:sz w:val="20"/>
                <w:szCs w:val="20"/>
                <w:lang w:val="en-US" w:eastAsia="zh-CN"/>
              </w:rPr>
              <w:t>are not convinced of taking this</w:t>
            </w:r>
            <w:r>
              <w:rPr>
                <w:rFonts w:eastAsia="SimSun"/>
                <w:sz w:val="20"/>
                <w:szCs w:val="20"/>
                <w:lang w:val="en-US" w:eastAsia="zh-CN"/>
              </w:rPr>
              <w:t xml:space="preserve"> conclusion.</w:t>
            </w:r>
          </w:p>
          <w:p w14:paraId="18D82A4A" w14:textId="31E4B8EF" w:rsidR="0040414C" w:rsidRPr="0040414C" w:rsidRDefault="0040414C" w:rsidP="00F32770">
            <w:pPr>
              <w:spacing w:after="0"/>
              <w:rPr>
                <w:rFonts w:eastAsia="SimSun"/>
                <w:i/>
                <w:iCs/>
                <w:sz w:val="20"/>
                <w:szCs w:val="20"/>
                <w:lang w:val="en-US" w:eastAsia="zh-CN"/>
              </w:rPr>
            </w:pPr>
            <w:r w:rsidRPr="0040414C">
              <w:rPr>
                <w:i/>
                <w:iCs/>
                <w:lang w:val="en-US"/>
              </w:rPr>
              <w:t xml:space="preserve">When the </w:t>
            </w:r>
            <w:r w:rsidRPr="0040414C">
              <w:rPr>
                <w:i/>
                <w:iCs/>
                <w:lang w:val="en-US" w:eastAsia="zh-CN"/>
              </w:rPr>
              <w:t>PDCCH monitoring adaptation field indicates to a</w:t>
            </w:r>
            <w:r w:rsidRPr="0040414C">
              <w:rPr>
                <w:i/>
                <w:iCs/>
                <w:lang w:val="en-US"/>
              </w:rPr>
              <w:t xml:space="preserve"> UE to </w:t>
            </w:r>
            <w:r w:rsidRPr="0040414C">
              <w:rPr>
                <w:i/>
                <w:iCs/>
              </w:rPr>
              <w:t xml:space="preserve">skip PDCCH monitoring for a duration on the active DL BWP of a serving cell, </w:t>
            </w:r>
            <w:r w:rsidRPr="0040414C">
              <w:rPr>
                <w:i/>
                <w:iCs/>
                <w:lang w:val="en-US"/>
              </w:rPr>
              <w:t xml:space="preserve">the UE </w:t>
            </w:r>
            <w:r w:rsidRPr="0040414C">
              <w:rPr>
                <w:i/>
                <w:iCs/>
              </w:rPr>
              <w:t xml:space="preserve">starts skipping of PDCCH monitoring at </w:t>
            </w:r>
            <w:r w:rsidRPr="0040414C">
              <w:rPr>
                <w:i/>
                <w:iCs/>
                <w:lang w:val="en-US"/>
              </w:rPr>
              <w:t xml:space="preserve">the beginning of </w:t>
            </w:r>
            <w:r w:rsidRPr="0040414C">
              <w:rPr>
                <w:i/>
                <w:iCs/>
              </w:rPr>
              <w:t>a first slot that is after the last symbol of the PDCCH</w:t>
            </w:r>
            <w:r w:rsidRPr="0040414C">
              <w:rPr>
                <w:i/>
                <w:iCs/>
                <w:lang w:val="en-US"/>
              </w:rPr>
              <w:t xml:space="preserve"> reception providing</w:t>
            </w:r>
            <w:r w:rsidRPr="0040414C">
              <w:rPr>
                <w:i/>
                <w:iCs/>
              </w:rPr>
              <w:t xml:space="preserve"> the DCI format</w:t>
            </w:r>
            <w:r w:rsidRPr="0040414C">
              <w:rPr>
                <w:i/>
                <w:iCs/>
                <w:lang w:val="en-US"/>
              </w:rPr>
              <w:t xml:space="preserve"> with the </w:t>
            </w:r>
            <w:r w:rsidRPr="0040414C">
              <w:rPr>
                <w:i/>
                <w:iCs/>
                <w:lang w:val="en-US" w:eastAsia="zh-CN"/>
              </w:rPr>
              <w:t xml:space="preserve">PDCCH monitoring adaptation </w:t>
            </w:r>
            <w:r w:rsidRPr="0040414C">
              <w:rPr>
                <w:i/>
                <w:iCs/>
                <w:lang w:val="en-US"/>
              </w:rPr>
              <w:t>field.</w:t>
            </w:r>
          </w:p>
          <w:p w14:paraId="5B6420AB" w14:textId="0F0DA0A2" w:rsidR="00F32770" w:rsidRDefault="0040414C" w:rsidP="00F32770">
            <w:pPr>
              <w:spacing w:after="0"/>
              <w:rPr>
                <w:rFonts w:eastAsia="SimSun"/>
                <w:sz w:val="20"/>
                <w:szCs w:val="20"/>
                <w:lang w:val="en-US" w:eastAsia="zh-CN"/>
              </w:rPr>
            </w:pPr>
            <w:r>
              <w:rPr>
                <w:rFonts w:eastAsia="SimSun"/>
                <w:sz w:val="20"/>
                <w:szCs w:val="20"/>
                <w:lang w:val="en-US" w:eastAsia="zh-CN"/>
              </w:rPr>
              <w:t xml:space="preserve">  </w:t>
            </w:r>
          </w:p>
        </w:tc>
      </w:tr>
      <w:tr w:rsidR="00F32770" w14:paraId="152FB7FD" w14:textId="77777777" w:rsidTr="0012525C">
        <w:trPr>
          <w:trHeight w:val="270"/>
        </w:trPr>
        <w:tc>
          <w:tcPr>
            <w:tcW w:w="2017" w:type="dxa"/>
          </w:tcPr>
          <w:p w14:paraId="3DBA68E2" w14:textId="036F7B90" w:rsidR="00F32770" w:rsidRPr="0012525C" w:rsidRDefault="0012525C" w:rsidP="00F32770">
            <w:pPr>
              <w:spacing w:after="0"/>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8399" w:type="dxa"/>
          </w:tcPr>
          <w:p w14:paraId="48BCB4D6" w14:textId="77777777" w:rsidR="00F32770" w:rsidRDefault="009A6378" w:rsidP="00F32770">
            <w:pPr>
              <w:spacing w:after="0"/>
              <w:rPr>
                <w:sz w:val="20"/>
                <w:szCs w:val="20"/>
              </w:rPr>
            </w:pPr>
            <w:r>
              <w:rPr>
                <w:rFonts w:eastAsia="SimSun"/>
                <w:sz w:val="20"/>
                <w:szCs w:val="20"/>
                <w:lang w:eastAsia="zh-CN"/>
              </w:rPr>
              <w:t xml:space="preserve">We support the conclusion. </w:t>
            </w:r>
            <w:r>
              <w:rPr>
                <w:sz w:val="20"/>
                <w:szCs w:val="20"/>
              </w:rPr>
              <w:t xml:space="preserve">The target BWP is active from the </w:t>
            </w:r>
            <w:r w:rsidRPr="00840A7B">
              <w:rPr>
                <w:sz w:val="20"/>
                <w:szCs w:val="20"/>
              </w:rPr>
              <w:t>slot indicated by the slot offset value of the time domain resource assignment field in the DCI</w:t>
            </w:r>
            <w:r>
              <w:rPr>
                <w:sz w:val="20"/>
                <w:szCs w:val="20"/>
              </w:rPr>
              <w:t>, hence the conclusion is a straightforward way.</w:t>
            </w:r>
          </w:p>
          <w:p w14:paraId="5CCBAB2A" w14:textId="77777777" w:rsidR="009A6378" w:rsidRDefault="009A6378" w:rsidP="00F32770">
            <w:pPr>
              <w:spacing w:after="0"/>
              <w:rPr>
                <w:sz w:val="20"/>
                <w:szCs w:val="20"/>
              </w:rPr>
            </w:pPr>
          </w:p>
          <w:p w14:paraId="33566A10" w14:textId="253AD284" w:rsidR="009A6378" w:rsidRPr="009A6378" w:rsidRDefault="009A6378" w:rsidP="00F32770">
            <w:pPr>
              <w:spacing w:after="0"/>
              <w:rPr>
                <w:rFonts w:eastAsia="SimSun"/>
                <w:sz w:val="20"/>
                <w:szCs w:val="20"/>
                <w:lang w:eastAsia="zh-CN"/>
              </w:rPr>
            </w:pPr>
            <w:r>
              <w:rPr>
                <w:rFonts w:eastAsia="SimSun"/>
                <w:sz w:val="20"/>
                <w:szCs w:val="20"/>
                <w:lang w:eastAsia="zh-CN"/>
              </w:rPr>
              <w:t>Based on the discussion in the inputs table, it is clear that companies can have difference views on this. A conclusion is clearly essential and we can align the view/conclusion first and then check whether specification change is needed.</w:t>
            </w:r>
          </w:p>
        </w:tc>
      </w:tr>
      <w:tr w:rsidR="00F32770" w14:paraId="569711B4" w14:textId="77777777" w:rsidTr="0012525C">
        <w:trPr>
          <w:trHeight w:val="270"/>
        </w:trPr>
        <w:tc>
          <w:tcPr>
            <w:tcW w:w="2017" w:type="dxa"/>
          </w:tcPr>
          <w:p w14:paraId="62B22605" w14:textId="0469D68D" w:rsidR="00F32770" w:rsidRPr="00BA2605" w:rsidRDefault="00BA2605" w:rsidP="00F32770">
            <w:pPr>
              <w:spacing w:after="0"/>
              <w:rPr>
                <w:color w:val="0000FF"/>
                <w:sz w:val="20"/>
                <w:szCs w:val="20"/>
              </w:rPr>
            </w:pPr>
            <w:r w:rsidRPr="00754178">
              <w:rPr>
                <w:sz w:val="20"/>
                <w:szCs w:val="20"/>
              </w:rPr>
              <w:t>Moderator2</w:t>
            </w:r>
          </w:p>
        </w:tc>
        <w:tc>
          <w:tcPr>
            <w:tcW w:w="8399" w:type="dxa"/>
          </w:tcPr>
          <w:p w14:paraId="681CC6ED" w14:textId="6D6F043C" w:rsidR="00F32770" w:rsidRPr="00754178" w:rsidRDefault="00BA2605" w:rsidP="00F32770">
            <w:pPr>
              <w:spacing w:after="0"/>
              <w:rPr>
                <w:sz w:val="20"/>
                <w:szCs w:val="20"/>
              </w:rPr>
            </w:pPr>
            <w:r w:rsidRPr="00754178">
              <w:rPr>
                <w:sz w:val="20"/>
                <w:szCs w:val="20"/>
              </w:rPr>
              <w:t>@Ericsson2</w:t>
            </w:r>
          </w:p>
          <w:p w14:paraId="57025A05" w14:textId="77777777" w:rsidR="00BA2605" w:rsidRPr="00754178" w:rsidRDefault="00BA2605" w:rsidP="00F32770">
            <w:pPr>
              <w:spacing w:after="0"/>
              <w:rPr>
                <w:sz w:val="20"/>
                <w:szCs w:val="20"/>
              </w:rPr>
            </w:pPr>
          </w:p>
          <w:p w14:paraId="71A43009" w14:textId="2961F278" w:rsidR="00BA2605" w:rsidRPr="00754178" w:rsidRDefault="00BA2605" w:rsidP="00F32770">
            <w:pPr>
              <w:spacing w:after="0"/>
              <w:rPr>
                <w:sz w:val="20"/>
                <w:szCs w:val="20"/>
              </w:rPr>
            </w:pPr>
            <w:r w:rsidRPr="00754178">
              <w:rPr>
                <w:sz w:val="20"/>
                <w:szCs w:val="20"/>
              </w:rPr>
              <w:t xml:space="preserve">In reading the quoted text for PDCCH skipping, it looks the PDCCH monitoring to be skipped is in </w:t>
            </w:r>
            <w:r w:rsidRPr="00754178">
              <w:rPr>
                <w:b/>
                <w:bCs/>
                <w:sz w:val="20"/>
                <w:szCs w:val="20"/>
              </w:rPr>
              <w:t>the active DL BWP</w:t>
            </w:r>
            <w:r w:rsidRPr="00754178">
              <w:rPr>
                <w:sz w:val="20"/>
                <w:szCs w:val="20"/>
              </w:rPr>
              <w:t xml:space="preserve">. Given the DCI also indicates active BWP change, the active DL BWP is regarded as the target BWP for the active BWP change. If moderator’s understanding is correct, the first PDCCH </w:t>
            </w:r>
            <w:r w:rsidRPr="00754178">
              <w:rPr>
                <w:sz w:val="20"/>
                <w:szCs w:val="20"/>
              </w:rPr>
              <w:lastRenderedPageBreak/>
              <w:t xml:space="preserve">monitoring to be skipped will be in the slot indicated by the slot offset value of the time domain resource assignment field in the DCI. </w:t>
            </w:r>
          </w:p>
          <w:p w14:paraId="2D9FB685" w14:textId="77777777" w:rsidR="00465A21" w:rsidRPr="00754178" w:rsidRDefault="00465A21" w:rsidP="00F32770">
            <w:pPr>
              <w:spacing w:after="0"/>
              <w:rPr>
                <w:sz w:val="20"/>
                <w:szCs w:val="20"/>
              </w:rPr>
            </w:pPr>
          </w:p>
          <w:p w14:paraId="563943F0" w14:textId="146FFF4B" w:rsidR="00BA2605" w:rsidRPr="00754178" w:rsidRDefault="00BA2605" w:rsidP="00F32770">
            <w:pPr>
              <w:spacing w:after="0"/>
              <w:rPr>
                <w:sz w:val="20"/>
                <w:szCs w:val="20"/>
              </w:rPr>
            </w:pPr>
            <w:r w:rsidRPr="00754178">
              <w:rPr>
                <w:sz w:val="20"/>
                <w:szCs w:val="20"/>
              </w:rPr>
              <w:t xml:space="preserve">Since there is no spec change expected, moderator suggests a conclusion. But any specific change that can </w:t>
            </w:r>
            <w:r w:rsidR="00465A21" w:rsidRPr="00754178">
              <w:rPr>
                <w:sz w:val="20"/>
                <w:szCs w:val="20"/>
              </w:rPr>
              <w:t xml:space="preserve">better </w:t>
            </w:r>
            <w:r w:rsidRPr="00754178">
              <w:rPr>
                <w:sz w:val="20"/>
                <w:szCs w:val="20"/>
              </w:rPr>
              <w:t xml:space="preserve">clarify the understanding is highly appreciated. Companies are encouraged to provide your understanding on the </w:t>
            </w:r>
            <w:r w:rsidRPr="00754178">
              <w:rPr>
                <w:b/>
                <w:bCs/>
                <w:sz w:val="20"/>
                <w:szCs w:val="20"/>
              </w:rPr>
              <w:t>first slot</w:t>
            </w:r>
            <w:r w:rsidRPr="00754178">
              <w:rPr>
                <w:sz w:val="20"/>
                <w:szCs w:val="20"/>
              </w:rPr>
              <w:t xml:space="preserve"> for this case.</w:t>
            </w:r>
          </w:p>
          <w:p w14:paraId="3452E2A7" w14:textId="77777777" w:rsidR="00BA2605" w:rsidRDefault="00BA2605" w:rsidP="00F32770">
            <w:pPr>
              <w:spacing w:after="0"/>
              <w:rPr>
                <w:sz w:val="20"/>
                <w:szCs w:val="20"/>
              </w:rPr>
            </w:pPr>
          </w:p>
          <w:tbl>
            <w:tblPr>
              <w:tblStyle w:val="TableGrid"/>
              <w:tblW w:w="0" w:type="auto"/>
              <w:tblLook w:val="04A0" w:firstRow="1" w:lastRow="0" w:firstColumn="1" w:lastColumn="0" w:noHBand="0" w:noVBand="1"/>
            </w:tblPr>
            <w:tblGrid>
              <w:gridCol w:w="8173"/>
            </w:tblGrid>
            <w:tr w:rsidR="00BA2605" w14:paraId="7C640295" w14:textId="77777777" w:rsidTr="00BA2605">
              <w:tc>
                <w:tcPr>
                  <w:tcW w:w="8173" w:type="dxa"/>
                </w:tcPr>
                <w:p w14:paraId="7EF0F13F" w14:textId="23C40258" w:rsidR="00BA2605" w:rsidRDefault="00BA2605" w:rsidP="00F32770">
                  <w:pPr>
                    <w:spacing w:after="0"/>
                    <w:rPr>
                      <w:sz w:val="20"/>
                      <w:szCs w:val="20"/>
                    </w:rPr>
                  </w:pPr>
                  <w:r w:rsidRPr="00E34597">
                    <w:rPr>
                      <w:sz w:val="20"/>
                      <w:szCs w:val="20"/>
                    </w:rPr>
                    <w:t xml:space="preserve">When the PDCCH monitoring adaptation field indicates to a UE to </w:t>
                  </w:r>
                  <w:r w:rsidRPr="00BA2605">
                    <w:rPr>
                      <w:color w:val="0000FF"/>
                      <w:sz w:val="20"/>
                      <w:szCs w:val="20"/>
                    </w:rPr>
                    <w:t xml:space="preserve">skip PDCCH monitoring for a duration on </w:t>
                  </w:r>
                  <w:r w:rsidRPr="00BA2605">
                    <w:rPr>
                      <w:b/>
                      <w:bCs/>
                      <w:color w:val="0000FF"/>
                      <w:sz w:val="20"/>
                      <w:szCs w:val="20"/>
                    </w:rPr>
                    <w:t>the active DL BWP</w:t>
                  </w:r>
                  <w:r w:rsidRPr="00BA2605">
                    <w:rPr>
                      <w:color w:val="0000FF"/>
                      <w:sz w:val="20"/>
                      <w:szCs w:val="20"/>
                    </w:rPr>
                    <w:t xml:space="preserve"> of a serving cell</w:t>
                  </w:r>
                  <w:r w:rsidRPr="00E34597">
                    <w:rPr>
                      <w:sz w:val="20"/>
                      <w:szCs w:val="20"/>
                    </w:rPr>
                    <w:t xml:space="preserve">, the UE starts skipping of PDCCH monitoring at the beginning of </w:t>
                  </w:r>
                  <w:r w:rsidRPr="00E34597">
                    <w:rPr>
                      <w:b/>
                      <w:bCs/>
                      <w:color w:val="FF0000"/>
                      <w:sz w:val="20"/>
                      <w:szCs w:val="20"/>
                    </w:rPr>
                    <w:t>a first slot</w:t>
                  </w:r>
                  <w:r w:rsidRPr="00E34597">
                    <w:rPr>
                      <w:color w:val="FF0000"/>
                      <w:sz w:val="20"/>
                      <w:szCs w:val="20"/>
                    </w:rPr>
                    <w:t xml:space="preserve"> </w:t>
                  </w:r>
                  <w:r w:rsidRPr="00E34597">
                    <w:rPr>
                      <w:sz w:val="20"/>
                      <w:szCs w:val="20"/>
                    </w:rPr>
                    <w:t>that is after the last symbol of the PDCCH reception providing the DCI format with the PDCCH monitoring adaptation field.</w:t>
                  </w:r>
                </w:p>
              </w:tc>
            </w:tr>
          </w:tbl>
          <w:p w14:paraId="67698819" w14:textId="10446522" w:rsidR="00BA2605" w:rsidRDefault="00BA2605" w:rsidP="00F32770">
            <w:pPr>
              <w:spacing w:after="0"/>
              <w:rPr>
                <w:sz w:val="20"/>
                <w:szCs w:val="20"/>
              </w:rPr>
            </w:pPr>
          </w:p>
        </w:tc>
      </w:tr>
      <w:tr w:rsidR="00B27B4E" w14:paraId="67F027A5" w14:textId="77777777" w:rsidTr="0012525C">
        <w:trPr>
          <w:trHeight w:val="270"/>
        </w:trPr>
        <w:tc>
          <w:tcPr>
            <w:tcW w:w="2017" w:type="dxa"/>
          </w:tcPr>
          <w:p w14:paraId="16BA9603" w14:textId="5E4CC034" w:rsidR="00B27B4E" w:rsidRDefault="00B27B4E" w:rsidP="00B27B4E">
            <w:pPr>
              <w:spacing w:after="0"/>
              <w:rPr>
                <w:rFonts w:eastAsia="SimSun"/>
                <w:sz w:val="20"/>
                <w:szCs w:val="20"/>
                <w:lang w:eastAsia="zh-CN"/>
              </w:rPr>
            </w:pPr>
            <w:r>
              <w:rPr>
                <w:rFonts w:eastAsia="SimSun"/>
                <w:sz w:val="20"/>
                <w:szCs w:val="20"/>
                <w:lang w:eastAsia="zh-CN"/>
              </w:rPr>
              <w:t>CATT</w:t>
            </w:r>
          </w:p>
        </w:tc>
        <w:tc>
          <w:tcPr>
            <w:tcW w:w="8399" w:type="dxa"/>
          </w:tcPr>
          <w:p w14:paraId="43349C90" w14:textId="77777777" w:rsidR="00B27B4E" w:rsidRDefault="00B27B4E" w:rsidP="00B27B4E">
            <w:pPr>
              <w:spacing w:after="0"/>
              <w:rPr>
                <w:sz w:val="20"/>
                <w:szCs w:val="20"/>
              </w:rPr>
            </w:pPr>
            <w:r>
              <w:rPr>
                <w:sz w:val="20"/>
                <w:szCs w:val="20"/>
              </w:rPr>
              <w:t xml:space="preserve">We don’t see the need of specification change since the PDCCH skipping duration is configured per BWP.  The BWP switching would reset the value of PDCCH skipping to new BWP even it is triggered at the original BWP.  </w:t>
            </w:r>
          </w:p>
          <w:p w14:paraId="0F19B2E1" w14:textId="77423D3F" w:rsidR="00B27B4E" w:rsidRDefault="00B27B4E" w:rsidP="00B27B4E">
            <w:pPr>
              <w:spacing w:after="0"/>
              <w:rPr>
                <w:sz w:val="20"/>
                <w:szCs w:val="20"/>
              </w:rPr>
            </w:pPr>
          </w:p>
        </w:tc>
      </w:tr>
      <w:tr w:rsidR="00F32770" w14:paraId="3522CDB5" w14:textId="77777777" w:rsidTr="0012525C">
        <w:trPr>
          <w:trHeight w:val="270"/>
        </w:trPr>
        <w:tc>
          <w:tcPr>
            <w:tcW w:w="2017" w:type="dxa"/>
          </w:tcPr>
          <w:p w14:paraId="7C8F126F" w14:textId="3E82E6AC" w:rsidR="00F32770" w:rsidRPr="003E6CDB" w:rsidRDefault="008615E6" w:rsidP="00F32770">
            <w:pPr>
              <w:spacing w:after="0"/>
              <w:rPr>
                <w:rFonts w:eastAsia="SimSun"/>
                <w:sz w:val="20"/>
                <w:szCs w:val="20"/>
                <w:lang w:eastAsia="zh-CN"/>
              </w:rPr>
            </w:pPr>
            <w:r>
              <w:rPr>
                <w:rFonts w:eastAsia="SimSun"/>
                <w:sz w:val="20"/>
                <w:szCs w:val="20"/>
                <w:lang w:eastAsia="zh-CN"/>
              </w:rPr>
              <w:t>Intel</w:t>
            </w:r>
            <w:r w:rsidR="006E6F4B">
              <w:rPr>
                <w:rFonts w:eastAsia="SimSun"/>
                <w:sz w:val="20"/>
                <w:szCs w:val="20"/>
                <w:lang w:eastAsia="zh-CN"/>
              </w:rPr>
              <w:t>2</w:t>
            </w:r>
          </w:p>
        </w:tc>
        <w:tc>
          <w:tcPr>
            <w:tcW w:w="8399" w:type="dxa"/>
          </w:tcPr>
          <w:p w14:paraId="23FA10CF" w14:textId="7E7BA09D" w:rsidR="00F06239" w:rsidRDefault="008615E6" w:rsidP="00F06239">
            <w:pPr>
              <w:spacing w:after="0"/>
              <w:rPr>
                <w:rFonts w:eastAsia="SimSun"/>
                <w:sz w:val="20"/>
                <w:szCs w:val="20"/>
                <w:lang w:eastAsia="zh-CN"/>
              </w:rPr>
            </w:pPr>
            <w:r>
              <w:rPr>
                <w:sz w:val="20"/>
                <w:szCs w:val="20"/>
              </w:rPr>
              <w:t>As vivo mentioned in first round, current spec</w:t>
            </w:r>
            <w:r w:rsidR="007E1AB5">
              <w:rPr>
                <w:sz w:val="20"/>
                <w:szCs w:val="20"/>
              </w:rPr>
              <w:t xml:space="preserve"> procedure works even if active BWP changes. </w:t>
            </w:r>
            <w:r w:rsidR="007E1AB5" w:rsidRPr="003E6CDB">
              <w:rPr>
                <w:sz w:val="20"/>
                <w:szCs w:val="20"/>
              </w:rPr>
              <w:t>BWP switching delay is larger than the application delay for PDCCH skipping.</w:t>
            </w:r>
            <w:r w:rsidR="007E1AB5">
              <w:rPr>
                <w:rFonts w:eastAsia="SimSun" w:hint="eastAsia"/>
                <w:sz w:val="20"/>
                <w:szCs w:val="20"/>
                <w:lang w:eastAsia="zh-CN"/>
              </w:rPr>
              <w:t xml:space="preserve"> </w:t>
            </w:r>
            <w:r w:rsidR="006F36C4">
              <w:rPr>
                <w:rFonts w:eastAsia="SimSun"/>
                <w:sz w:val="20"/>
                <w:szCs w:val="20"/>
                <w:lang w:eastAsia="zh-CN"/>
              </w:rPr>
              <w:t xml:space="preserve">Although we agree that </w:t>
            </w:r>
            <w:r w:rsidR="00496454">
              <w:rPr>
                <w:rFonts w:eastAsia="SimSun"/>
                <w:sz w:val="20"/>
                <w:szCs w:val="20"/>
                <w:lang w:eastAsia="zh-CN"/>
              </w:rPr>
              <w:t xml:space="preserve">the text was written considering PDCCH skipping applies to active </w:t>
            </w:r>
            <w:r w:rsidR="002458AB">
              <w:rPr>
                <w:rFonts w:eastAsia="SimSun"/>
                <w:sz w:val="20"/>
                <w:szCs w:val="20"/>
                <w:lang w:eastAsia="zh-CN"/>
              </w:rPr>
              <w:t xml:space="preserve">BWP where indication was received, </w:t>
            </w:r>
            <w:r w:rsidR="005B39B3">
              <w:rPr>
                <w:rFonts w:eastAsia="SimSun"/>
                <w:sz w:val="20"/>
                <w:szCs w:val="20"/>
                <w:lang w:eastAsia="zh-CN"/>
              </w:rPr>
              <w:t>the procedure does not cause any ambiguity or problematic behavior from UE due to BWP change.</w:t>
            </w:r>
            <w:r w:rsidR="00BD4A38">
              <w:rPr>
                <w:rFonts w:eastAsia="SimSun"/>
                <w:sz w:val="20"/>
                <w:szCs w:val="20"/>
                <w:lang w:eastAsia="zh-CN"/>
              </w:rPr>
              <w:t xml:space="preserve"> If the first slot after the slot where indication is received falls within</w:t>
            </w:r>
            <w:r w:rsidR="00F06239">
              <w:rPr>
                <w:rFonts w:eastAsia="SimSun"/>
                <w:sz w:val="20"/>
                <w:szCs w:val="20"/>
                <w:lang w:eastAsia="zh-CN"/>
              </w:rPr>
              <w:t xml:space="preserve"> BWP switch, effective PDCCH skipping from UE perspective is just delayed.</w:t>
            </w:r>
            <w:r w:rsidR="007A2691">
              <w:rPr>
                <w:rFonts w:eastAsia="SimSun"/>
                <w:sz w:val="20"/>
                <w:szCs w:val="20"/>
                <w:lang w:eastAsia="zh-CN"/>
              </w:rPr>
              <w:t xml:space="preserve"> </w:t>
            </w:r>
            <w:r w:rsidR="00F06239">
              <w:rPr>
                <w:rFonts w:eastAsia="SimSun"/>
                <w:sz w:val="20"/>
                <w:szCs w:val="20"/>
                <w:lang w:eastAsia="zh-CN"/>
              </w:rPr>
              <w:t xml:space="preserve"> </w:t>
            </w:r>
            <w:proofErr w:type="gramStart"/>
            <w:r w:rsidR="007A2691">
              <w:rPr>
                <w:rFonts w:eastAsia="SimSun"/>
                <w:sz w:val="20"/>
                <w:szCs w:val="20"/>
                <w:lang w:eastAsia="zh-CN"/>
              </w:rPr>
              <w:t>So</w:t>
            </w:r>
            <w:proofErr w:type="gramEnd"/>
            <w:r w:rsidR="007A2691">
              <w:rPr>
                <w:rFonts w:eastAsia="SimSun"/>
                <w:sz w:val="20"/>
                <w:szCs w:val="20"/>
                <w:lang w:eastAsia="zh-CN"/>
              </w:rPr>
              <w:t xml:space="preserve"> we do not see strong need for conclusion or spec change.</w:t>
            </w:r>
            <w:r w:rsidR="00920B16">
              <w:rPr>
                <w:rFonts w:eastAsia="SimSun"/>
                <w:sz w:val="20"/>
                <w:szCs w:val="20"/>
                <w:lang w:eastAsia="zh-CN"/>
              </w:rPr>
              <w:t xml:space="preserve"> </w:t>
            </w:r>
          </w:p>
          <w:p w14:paraId="4C0D5964" w14:textId="4B63939D" w:rsidR="002458AB" w:rsidRDefault="002458AB" w:rsidP="007E1AB5">
            <w:pPr>
              <w:spacing w:after="0"/>
              <w:rPr>
                <w:rFonts w:eastAsia="SimSun"/>
                <w:sz w:val="20"/>
                <w:szCs w:val="20"/>
                <w:lang w:eastAsia="zh-CN"/>
              </w:rPr>
            </w:pPr>
          </w:p>
          <w:p w14:paraId="17C329AF" w14:textId="4CFED74C" w:rsidR="00F32770" w:rsidRDefault="00F32770" w:rsidP="007A2691">
            <w:pPr>
              <w:spacing w:after="0"/>
              <w:rPr>
                <w:sz w:val="20"/>
                <w:szCs w:val="20"/>
              </w:rPr>
            </w:pPr>
          </w:p>
        </w:tc>
      </w:tr>
      <w:tr w:rsidR="00F32770" w14:paraId="11625219" w14:textId="77777777" w:rsidTr="0012525C">
        <w:trPr>
          <w:trHeight w:val="270"/>
        </w:trPr>
        <w:tc>
          <w:tcPr>
            <w:tcW w:w="2017" w:type="dxa"/>
          </w:tcPr>
          <w:p w14:paraId="133A55E6" w14:textId="1CCE81EB" w:rsidR="00F32770" w:rsidRPr="00754178" w:rsidRDefault="00B27B4E" w:rsidP="00F32770">
            <w:pPr>
              <w:spacing w:after="0"/>
              <w:rPr>
                <w:sz w:val="20"/>
                <w:szCs w:val="20"/>
              </w:rPr>
            </w:pPr>
            <w:r w:rsidRPr="00754178">
              <w:rPr>
                <w:sz w:val="20"/>
                <w:szCs w:val="20"/>
              </w:rPr>
              <w:t>Moderator3</w:t>
            </w:r>
          </w:p>
        </w:tc>
        <w:tc>
          <w:tcPr>
            <w:tcW w:w="8399" w:type="dxa"/>
          </w:tcPr>
          <w:p w14:paraId="7BD93516" w14:textId="77777777" w:rsidR="00F32770" w:rsidRPr="00754178" w:rsidRDefault="00B27B4E" w:rsidP="00F32770">
            <w:pPr>
              <w:spacing w:after="0"/>
              <w:rPr>
                <w:sz w:val="20"/>
                <w:szCs w:val="20"/>
              </w:rPr>
            </w:pPr>
            <w:r w:rsidRPr="00754178">
              <w:rPr>
                <w:sz w:val="20"/>
                <w:szCs w:val="20"/>
              </w:rPr>
              <w:t xml:space="preserve">@CATT: </w:t>
            </w:r>
          </w:p>
          <w:p w14:paraId="7F10730D" w14:textId="77777777" w:rsidR="00B27B4E" w:rsidRPr="00754178" w:rsidRDefault="00B27B4E" w:rsidP="00F32770">
            <w:pPr>
              <w:spacing w:after="0"/>
              <w:rPr>
                <w:sz w:val="20"/>
                <w:szCs w:val="20"/>
              </w:rPr>
            </w:pPr>
          </w:p>
          <w:p w14:paraId="7A600D03" w14:textId="77777777" w:rsidR="00B27B4E" w:rsidRPr="00754178" w:rsidRDefault="00B27B4E" w:rsidP="00F32770">
            <w:pPr>
              <w:spacing w:after="0"/>
              <w:rPr>
                <w:sz w:val="20"/>
                <w:szCs w:val="20"/>
              </w:rPr>
            </w:pPr>
            <w:r w:rsidRPr="00754178">
              <w:rPr>
                <w:sz w:val="20"/>
                <w:szCs w:val="20"/>
              </w:rPr>
              <w:t>Moderator would like to first clarify there is no intended specification change. From reading your feedback, it seems you expect to resume PDCCH monitoring after BWP switch (same behavior as BWP switch is due to BWP timer expiration). But, this interpretation is different from the understanding from other companies (e.g. Huawei, E///, Xiaomi etc.). Given there will be no change to current specification, it will be useful to capture a conclusion to align companies’ understanding.</w:t>
            </w:r>
          </w:p>
          <w:p w14:paraId="1F6F123D" w14:textId="77777777" w:rsidR="00B27B4E" w:rsidRPr="00754178" w:rsidRDefault="00B27B4E" w:rsidP="00F32770">
            <w:pPr>
              <w:spacing w:after="0"/>
              <w:rPr>
                <w:sz w:val="20"/>
                <w:szCs w:val="20"/>
              </w:rPr>
            </w:pPr>
          </w:p>
          <w:p w14:paraId="3199A5B7" w14:textId="77777777" w:rsidR="00B27B4E" w:rsidRPr="00754178" w:rsidRDefault="00B27B4E" w:rsidP="00F32770">
            <w:pPr>
              <w:spacing w:after="0"/>
              <w:rPr>
                <w:sz w:val="20"/>
                <w:szCs w:val="20"/>
              </w:rPr>
            </w:pPr>
            <w:r w:rsidRPr="00754178">
              <w:rPr>
                <w:sz w:val="20"/>
                <w:szCs w:val="20"/>
              </w:rPr>
              <w:t>@Intel:</w:t>
            </w:r>
          </w:p>
          <w:p w14:paraId="3FFE146C" w14:textId="6CDE4020" w:rsidR="00B27B4E" w:rsidRPr="00754178" w:rsidRDefault="00B27B4E" w:rsidP="00F32770">
            <w:pPr>
              <w:spacing w:after="0"/>
              <w:rPr>
                <w:sz w:val="20"/>
                <w:szCs w:val="20"/>
              </w:rPr>
            </w:pPr>
            <w:r w:rsidRPr="00754178">
              <w:rPr>
                <w:sz w:val="20"/>
                <w:szCs w:val="20"/>
              </w:rPr>
              <w:t xml:space="preserve">If the start time of PDCCH monitoring adaptation is interpreted differently by UE and BS, </w:t>
            </w:r>
            <w:r w:rsidRPr="00754178">
              <w:rPr>
                <w:b/>
                <w:bCs/>
                <w:sz w:val="20"/>
                <w:szCs w:val="20"/>
              </w:rPr>
              <w:t>this issue is different expected timing on resuming PDCCH monitoring by UE and BS</w:t>
            </w:r>
            <w:r w:rsidRPr="00754178">
              <w:rPr>
                <w:sz w:val="20"/>
                <w:szCs w:val="20"/>
              </w:rPr>
              <w:t xml:space="preserve">, </w:t>
            </w:r>
            <w:r w:rsidRPr="00754178">
              <w:rPr>
                <w:b/>
                <w:bCs/>
                <w:sz w:val="20"/>
                <w:szCs w:val="20"/>
              </w:rPr>
              <w:t>which can cause missing of scheduling</w:t>
            </w:r>
            <w:r w:rsidRPr="00754178">
              <w:rPr>
                <w:sz w:val="20"/>
                <w:szCs w:val="20"/>
              </w:rPr>
              <w:t>.</w:t>
            </w:r>
          </w:p>
        </w:tc>
      </w:tr>
      <w:tr w:rsidR="00F32770" w14:paraId="40F1928F" w14:textId="77777777" w:rsidTr="0012525C">
        <w:trPr>
          <w:trHeight w:val="259"/>
        </w:trPr>
        <w:tc>
          <w:tcPr>
            <w:tcW w:w="2017" w:type="dxa"/>
          </w:tcPr>
          <w:p w14:paraId="03F43AEA" w14:textId="64597F27" w:rsidR="00F32770" w:rsidRPr="00AB6CEC" w:rsidRDefault="00AB6CEC" w:rsidP="00F3277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399" w:type="dxa"/>
          </w:tcPr>
          <w:p w14:paraId="7E1978B0" w14:textId="77777777" w:rsidR="00F32770" w:rsidRDefault="00AB6CEC" w:rsidP="00F32770">
            <w:pPr>
              <w:spacing w:after="0"/>
              <w:rPr>
                <w:rFonts w:eastAsia="SimSun"/>
                <w:sz w:val="20"/>
                <w:szCs w:val="20"/>
                <w:lang w:eastAsia="zh-CN"/>
              </w:rPr>
            </w:pPr>
            <w:r>
              <w:rPr>
                <w:rFonts w:eastAsia="SimSun"/>
                <w:sz w:val="20"/>
                <w:szCs w:val="20"/>
                <w:lang w:eastAsia="zh-CN"/>
              </w:rPr>
              <w:t>Sorry for the late reply.</w:t>
            </w:r>
          </w:p>
          <w:p w14:paraId="13FDF8DA" w14:textId="11407420" w:rsidR="00C67CF5" w:rsidRDefault="00AB6CEC" w:rsidP="00F32770">
            <w:pPr>
              <w:spacing w:after="0"/>
              <w:rPr>
                <w:rFonts w:eastAsia="SimSun"/>
                <w:sz w:val="20"/>
                <w:szCs w:val="20"/>
                <w:lang w:eastAsia="zh-CN"/>
              </w:rPr>
            </w:pPr>
            <w:r>
              <w:rPr>
                <w:rFonts w:eastAsia="SimSun"/>
                <w:sz w:val="20"/>
                <w:szCs w:val="20"/>
                <w:lang w:eastAsia="zh-CN"/>
              </w:rPr>
              <w:t xml:space="preserve">From our understanding, </w:t>
            </w:r>
            <w:r w:rsidR="007C5862">
              <w:rPr>
                <w:rFonts w:eastAsia="SimSun"/>
                <w:sz w:val="20"/>
                <w:szCs w:val="20"/>
                <w:lang w:eastAsia="zh-CN"/>
              </w:rPr>
              <w:t>the description of current spec of “…</w:t>
            </w:r>
            <w:r w:rsidR="007C5862" w:rsidRPr="007C5862">
              <w:rPr>
                <w:rFonts w:eastAsia="SimSun"/>
                <w:sz w:val="20"/>
                <w:szCs w:val="20"/>
                <w:lang w:eastAsia="zh-CN"/>
              </w:rPr>
              <w:t xml:space="preserve"> a UE to skip PDCCH monitoring for a duration on the active DL BWP of a serving cell</w:t>
            </w:r>
            <w:r w:rsidR="007C5862">
              <w:rPr>
                <w:rFonts w:eastAsia="SimSun"/>
                <w:sz w:val="20"/>
                <w:szCs w:val="20"/>
                <w:lang w:eastAsia="zh-CN"/>
              </w:rPr>
              <w:t xml:space="preserve">…” does not mean UE need to apply PDCCH skipping after the finishing of BWP switching. A UE can know the active BWP is the indicated one right after it receives the BWP indication. Then UE applies PDCCH skipping by following the current spec i.e., </w:t>
            </w:r>
            <w:r w:rsidR="00FA1118">
              <w:rPr>
                <w:rFonts w:eastAsia="SimSun"/>
                <w:sz w:val="20"/>
                <w:szCs w:val="20"/>
                <w:lang w:eastAsia="zh-CN"/>
              </w:rPr>
              <w:t>“</w:t>
            </w:r>
            <w:r w:rsidR="00FA1118" w:rsidRPr="00E34597">
              <w:rPr>
                <w:sz w:val="20"/>
                <w:szCs w:val="20"/>
              </w:rPr>
              <w:t xml:space="preserve">the UE starts skipping of PDCCH monitoring at the beginning of </w:t>
            </w:r>
            <w:r w:rsidR="00FA1118" w:rsidRPr="00E34597">
              <w:rPr>
                <w:b/>
                <w:bCs/>
                <w:color w:val="FF0000"/>
                <w:sz w:val="20"/>
                <w:szCs w:val="20"/>
              </w:rPr>
              <w:t>a first slot</w:t>
            </w:r>
            <w:r w:rsidR="00FA1118" w:rsidRPr="00E34597">
              <w:rPr>
                <w:color w:val="FF0000"/>
                <w:sz w:val="20"/>
                <w:szCs w:val="20"/>
              </w:rPr>
              <w:t xml:space="preserve"> </w:t>
            </w:r>
            <w:r w:rsidR="00FA1118" w:rsidRPr="00E34597">
              <w:rPr>
                <w:sz w:val="20"/>
                <w:szCs w:val="20"/>
              </w:rPr>
              <w:t xml:space="preserve">that is </w:t>
            </w:r>
            <w:r w:rsidR="00FA1118" w:rsidRPr="00FA1118">
              <w:rPr>
                <w:b/>
                <w:sz w:val="20"/>
                <w:szCs w:val="20"/>
                <w:u w:val="single"/>
              </w:rPr>
              <w:t>after the last symbol of the PDCCH reception providing the DCI format with the PDCCH monitoring adaptation field</w:t>
            </w:r>
            <w:r w:rsidR="00FA1118" w:rsidRPr="00E34597">
              <w:rPr>
                <w:sz w:val="20"/>
                <w:szCs w:val="20"/>
              </w:rPr>
              <w:t>.</w:t>
            </w:r>
            <w:r w:rsidR="00FA1118">
              <w:rPr>
                <w:rFonts w:eastAsia="SimSun"/>
                <w:sz w:val="20"/>
                <w:szCs w:val="20"/>
                <w:lang w:eastAsia="zh-CN"/>
              </w:rPr>
              <w:t xml:space="preserve">” </w:t>
            </w:r>
          </w:p>
          <w:p w14:paraId="70B3BA8D" w14:textId="77777777" w:rsidR="00C67CF5" w:rsidRDefault="00C67CF5" w:rsidP="00F32770">
            <w:pPr>
              <w:spacing w:after="0"/>
              <w:rPr>
                <w:rFonts w:eastAsia="SimSun"/>
                <w:sz w:val="20"/>
                <w:szCs w:val="20"/>
                <w:lang w:eastAsia="zh-CN"/>
              </w:rPr>
            </w:pPr>
          </w:p>
          <w:p w14:paraId="198FD32E" w14:textId="69EE154E" w:rsidR="00FA1118" w:rsidRDefault="00C67CF5" w:rsidP="00F32770">
            <w:pPr>
              <w:spacing w:after="0"/>
              <w:rPr>
                <w:rFonts w:eastAsia="SimSun"/>
                <w:sz w:val="20"/>
                <w:szCs w:val="20"/>
                <w:lang w:eastAsia="zh-CN"/>
              </w:rPr>
            </w:pPr>
            <w:r>
              <w:rPr>
                <w:rFonts w:eastAsia="SimSun"/>
                <w:sz w:val="20"/>
                <w:szCs w:val="20"/>
                <w:lang w:eastAsia="zh-CN"/>
              </w:rPr>
              <w:t>D</w:t>
            </w:r>
            <w:r w:rsidR="0010025E">
              <w:rPr>
                <w:rFonts w:eastAsia="SimSun"/>
                <w:sz w:val="20"/>
                <w:szCs w:val="20"/>
                <w:lang w:eastAsia="zh-CN"/>
              </w:rPr>
              <w:t>espite we agree with FL that a conclusion is needed for the purpose of aligning the understandi</w:t>
            </w:r>
            <w:r w:rsidR="007C5862">
              <w:rPr>
                <w:rFonts w:eastAsia="SimSun"/>
                <w:sz w:val="20"/>
                <w:szCs w:val="20"/>
                <w:lang w:eastAsia="zh-CN"/>
              </w:rPr>
              <w:t>.</w:t>
            </w:r>
            <w:r w:rsidR="0010025E">
              <w:rPr>
                <w:rFonts w:eastAsia="SimSun"/>
                <w:sz w:val="20"/>
                <w:szCs w:val="20"/>
                <w:lang w:eastAsia="zh-CN"/>
              </w:rPr>
              <w:t xml:space="preserve">ng among companies, but in fact we </w:t>
            </w:r>
            <w:r w:rsidRPr="00C67CF5">
              <w:rPr>
                <w:rFonts w:eastAsia="SimSun"/>
                <w:b/>
                <w:sz w:val="20"/>
                <w:szCs w:val="20"/>
                <w:lang w:eastAsia="zh-CN"/>
              </w:rPr>
              <w:t>do not</w:t>
            </w:r>
            <w:r>
              <w:rPr>
                <w:rFonts w:eastAsia="SimSun"/>
                <w:sz w:val="20"/>
                <w:szCs w:val="20"/>
                <w:lang w:eastAsia="zh-CN"/>
              </w:rPr>
              <w:t xml:space="preserve"> share the same view with FL that</w:t>
            </w:r>
            <w:r w:rsidR="0010025E">
              <w:rPr>
                <w:rFonts w:eastAsia="SimSun"/>
                <w:sz w:val="20"/>
                <w:szCs w:val="20"/>
                <w:lang w:eastAsia="zh-CN"/>
              </w:rPr>
              <w:t xml:space="preserve"> the current conclusion suggest by FL </w:t>
            </w:r>
            <w:r>
              <w:rPr>
                <w:rFonts w:eastAsia="SimSun"/>
                <w:sz w:val="20"/>
                <w:szCs w:val="20"/>
                <w:lang w:eastAsia="zh-CN"/>
              </w:rPr>
              <w:t>can be</w:t>
            </w:r>
            <w:r w:rsidR="0010025E">
              <w:rPr>
                <w:rFonts w:eastAsia="SimSun"/>
                <w:sz w:val="20"/>
                <w:szCs w:val="20"/>
                <w:lang w:eastAsia="zh-CN"/>
              </w:rPr>
              <w:t xml:space="preserve"> able to avoid causing any spec impact. </w:t>
            </w:r>
            <w:r w:rsidR="00FA1118">
              <w:rPr>
                <w:rFonts w:eastAsia="SimSun"/>
                <w:sz w:val="20"/>
                <w:szCs w:val="20"/>
                <w:lang w:eastAsia="zh-CN"/>
              </w:rPr>
              <w:t>So, we propose the following version for consideration</w:t>
            </w:r>
            <w:r w:rsidR="004D3BED">
              <w:rPr>
                <w:rFonts w:eastAsia="SimSun"/>
                <w:sz w:val="20"/>
                <w:szCs w:val="20"/>
                <w:lang w:eastAsia="zh-CN"/>
              </w:rPr>
              <w:t>.</w:t>
            </w:r>
            <w:r w:rsidR="007C5862">
              <w:rPr>
                <w:rFonts w:eastAsia="SimSun"/>
                <w:sz w:val="20"/>
                <w:szCs w:val="20"/>
                <w:lang w:eastAsia="zh-CN"/>
              </w:rPr>
              <w:t xml:space="preserve"> </w:t>
            </w:r>
          </w:p>
          <w:p w14:paraId="285E8C63" w14:textId="77777777" w:rsidR="00FA1118" w:rsidRPr="00BE5E01" w:rsidRDefault="00FA1118" w:rsidP="00F32770">
            <w:pPr>
              <w:spacing w:after="0"/>
              <w:rPr>
                <w:rFonts w:eastAsia="SimSun"/>
                <w:sz w:val="20"/>
                <w:szCs w:val="20"/>
                <w:lang w:eastAsia="zh-CN"/>
              </w:rPr>
            </w:pPr>
          </w:p>
          <w:p w14:paraId="707BE750" w14:textId="00F5D874" w:rsidR="00FA1118" w:rsidRPr="00E34597" w:rsidRDefault="00FA1118" w:rsidP="00FA1118">
            <w:pPr>
              <w:spacing w:after="0"/>
              <w:jc w:val="left"/>
              <w:rPr>
                <w:b/>
                <w:bCs/>
                <w:sz w:val="22"/>
                <w:szCs w:val="22"/>
              </w:rPr>
            </w:pPr>
            <w:r w:rsidRPr="00E34597">
              <w:rPr>
                <w:b/>
                <w:bCs/>
                <w:sz w:val="22"/>
                <w:szCs w:val="22"/>
                <w:highlight w:val="yellow"/>
              </w:rPr>
              <w:t>Conclusion 2.2-1</w:t>
            </w:r>
            <w:r>
              <w:rPr>
                <w:b/>
                <w:bCs/>
                <w:sz w:val="22"/>
                <w:szCs w:val="22"/>
              </w:rPr>
              <w:t>:</w:t>
            </w:r>
          </w:p>
          <w:p w14:paraId="4B84CE77" w14:textId="5846095E" w:rsidR="00AB6CEC" w:rsidRPr="00AB6CEC" w:rsidRDefault="00FA1118" w:rsidP="00FA1118">
            <w:pPr>
              <w:spacing w:after="0"/>
              <w:rPr>
                <w:rFonts w:eastAsia="SimSun"/>
                <w:sz w:val="20"/>
                <w:szCs w:val="20"/>
                <w:lang w:eastAsia="zh-CN"/>
              </w:rPr>
            </w:pPr>
            <w:r>
              <w:rPr>
                <w:sz w:val="22"/>
                <w:szCs w:val="22"/>
              </w:rPr>
              <w:t xml:space="preserve">For the case a DCI format indicates both </w:t>
            </w:r>
            <w:r w:rsidRPr="00E34597">
              <w:rPr>
                <w:sz w:val="22"/>
                <w:szCs w:val="22"/>
              </w:rPr>
              <w:t xml:space="preserve">PDCCH monitoring adaptation </w:t>
            </w:r>
            <w:r>
              <w:rPr>
                <w:sz w:val="22"/>
                <w:szCs w:val="22"/>
              </w:rPr>
              <w:t>and active BWP change,</w:t>
            </w:r>
            <w:r w:rsidRPr="0010025E">
              <w:rPr>
                <w:strike/>
                <w:color w:val="FF0000"/>
                <w:sz w:val="22"/>
                <w:szCs w:val="22"/>
              </w:rPr>
              <w:t xml:space="preserve"> the first slot </w:t>
            </w:r>
            <w:r>
              <w:rPr>
                <w:sz w:val="22"/>
                <w:szCs w:val="22"/>
              </w:rPr>
              <w:t>UE applies the PDCCH monitoring adaptation</w:t>
            </w:r>
            <w:r w:rsidRPr="007C5862">
              <w:rPr>
                <w:strike/>
                <w:color w:val="FF0000"/>
                <w:sz w:val="22"/>
                <w:szCs w:val="22"/>
              </w:rPr>
              <w:t xml:space="preserve"> is </w:t>
            </w:r>
            <w:r w:rsidR="00BE5E01" w:rsidRPr="007C5862">
              <w:rPr>
                <w:strike/>
                <w:color w:val="FF0000"/>
                <w:sz w:val="22"/>
                <w:szCs w:val="22"/>
              </w:rPr>
              <w:t>t</w:t>
            </w:r>
            <w:r w:rsidR="00BE5E01" w:rsidRPr="00BE5E01">
              <w:rPr>
                <w:strike/>
                <w:color w:val="FF0000"/>
                <w:sz w:val="22"/>
                <w:szCs w:val="22"/>
              </w:rPr>
              <w:t>he slot indicated by the slot offset value of the time domain resource assignment field i</w:t>
            </w:r>
            <w:r w:rsidR="00BE5E01" w:rsidRPr="007C5862">
              <w:rPr>
                <w:strike/>
                <w:color w:val="FF0000"/>
                <w:sz w:val="22"/>
                <w:szCs w:val="22"/>
              </w:rPr>
              <w:t>n the DCI</w:t>
            </w:r>
            <w:r w:rsidR="00BE5E01" w:rsidRPr="007C5862">
              <w:rPr>
                <w:color w:val="FF0000"/>
                <w:sz w:val="22"/>
                <w:szCs w:val="22"/>
              </w:rPr>
              <w:t xml:space="preserve"> </w:t>
            </w:r>
            <w:r w:rsidR="007C5862" w:rsidRPr="007C5862">
              <w:rPr>
                <w:color w:val="FF0000"/>
                <w:sz w:val="22"/>
                <w:szCs w:val="22"/>
              </w:rPr>
              <w:t xml:space="preserve">at the beginning of </w:t>
            </w:r>
            <w:r w:rsidR="007C5862" w:rsidRPr="007C5862">
              <w:rPr>
                <w:bCs/>
                <w:color w:val="FF0000"/>
                <w:sz w:val="22"/>
                <w:szCs w:val="22"/>
              </w:rPr>
              <w:t>a first slot</w:t>
            </w:r>
            <w:r w:rsidR="007C5862" w:rsidRPr="007C5862">
              <w:rPr>
                <w:color w:val="FF0000"/>
                <w:sz w:val="22"/>
                <w:szCs w:val="22"/>
              </w:rPr>
              <w:t xml:space="preserve"> that is after the last symbol of the PDCCH reception providing the DCI format with the PDCCH monitoring adaptation field.</w:t>
            </w:r>
          </w:p>
        </w:tc>
      </w:tr>
    </w:tbl>
    <w:p w14:paraId="07049AD9" w14:textId="77777777" w:rsidR="00754178" w:rsidRDefault="00754178" w:rsidP="00754178">
      <w:pPr>
        <w:spacing w:after="0"/>
        <w:jc w:val="left"/>
        <w:rPr>
          <w:sz w:val="22"/>
          <w:szCs w:val="22"/>
        </w:rPr>
      </w:pPr>
    </w:p>
    <w:p w14:paraId="013699BF" w14:textId="312E3E50" w:rsidR="00754178" w:rsidRPr="00754178" w:rsidRDefault="00754178" w:rsidP="00754178">
      <w:pPr>
        <w:spacing w:after="0"/>
        <w:jc w:val="left"/>
        <w:rPr>
          <w:color w:val="0000FF"/>
          <w:sz w:val="22"/>
          <w:szCs w:val="22"/>
        </w:rPr>
      </w:pPr>
      <w:r w:rsidRPr="00754178">
        <w:rPr>
          <w:color w:val="0000FF"/>
          <w:sz w:val="22"/>
          <w:szCs w:val="22"/>
        </w:rPr>
        <w:t xml:space="preserve">Moderator would like to companies’ valuable inputs. </w:t>
      </w:r>
      <w:r>
        <w:rPr>
          <w:color w:val="0000FF"/>
          <w:sz w:val="22"/>
          <w:szCs w:val="22"/>
        </w:rPr>
        <w:t xml:space="preserve">Further email discussion in RAN1 email reflector </w:t>
      </w:r>
      <w:r w:rsidRPr="00754178">
        <w:rPr>
          <w:b/>
          <w:bCs/>
          <w:color w:val="0000FF"/>
          <w:sz w:val="22"/>
          <w:szCs w:val="22"/>
        </w:rPr>
        <w:t>cannot</w:t>
      </w:r>
      <w:r>
        <w:rPr>
          <w:color w:val="0000FF"/>
          <w:sz w:val="22"/>
          <w:szCs w:val="22"/>
        </w:rPr>
        <w:t xml:space="preserve"> reach consensus (please refer </w:t>
      </w:r>
      <w:hyperlink r:id="rId13" w:history="1">
        <w:r w:rsidRPr="00754178">
          <w:rPr>
            <w:rStyle w:val="Hyperlink"/>
            <w:sz w:val="22"/>
            <w:szCs w:val="22"/>
          </w:rPr>
          <w:t>THIS LINK to The Email Thread</w:t>
        </w:r>
      </w:hyperlink>
      <w:r>
        <w:rPr>
          <w:color w:val="0000FF"/>
          <w:sz w:val="22"/>
          <w:szCs w:val="22"/>
        </w:rPr>
        <w:t xml:space="preserve"> for the complete information of the discussion). The following are finally summarized for companies’ information:</w:t>
      </w:r>
    </w:p>
    <w:p w14:paraId="1D8405A5" w14:textId="77777777" w:rsidR="00754178" w:rsidRDefault="00754178" w:rsidP="00754178">
      <w:pPr>
        <w:spacing w:after="0"/>
        <w:rPr>
          <w:rFonts w:eastAsia="新細明體"/>
          <w:color w:val="0000FF"/>
          <w:sz w:val="22"/>
          <w:szCs w:val="22"/>
        </w:rPr>
      </w:pPr>
    </w:p>
    <w:p w14:paraId="74865AED" w14:textId="5E271CAD" w:rsidR="00754178" w:rsidRPr="00754178" w:rsidRDefault="00754178" w:rsidP="00754178">
      <w:pPr>
        <w:spacing w:after="0"/>
        <w:rPr>
          <w:rFonts w:ascii="新細明體" w:eastAsia="新細明體" w:hAnsi="新細明體"/>
          <w:color w:val="0000FF"/>
          <w:sz w:val="22"/>
          <w:szCs w:val="22"/>
          <w:lang w:val="en-US" w:eastAsia="zh-TW"/>
        </w:rPr>
      </w:pPr>
      <w:r w:rsidRPr="00754178">
        <w:rPr>
          <w:rFonts w:eastAsia="新細明體"/>
          <w:color w:val="0000FF"/>
          <w:sz w:val="22"/>
          <w:szCs w:val="22"/>
        </w:rPr>
        <w:t xml:space="preserve">The concerned case is when a scheduling DCI indicates both PDCCH monitoring adaptation and active BWP change. According to clause 12 of TS 38.213, the interpretation of this case is based on the setting of the target BWP, but </w:t>
      </w:r>
      <w:r w:rsidRPr="00754178">
        <w:rPr>
          <w:rFonts w:eastAsia="新細明體"/>
          <w:b/>
          <w:bCs/>
          <w:color w:val="0000FF"/>
          <w:sz w:val="22"/>
          <w:szCs w:val="22"/>
        </w:rPr>
        <w:t>different companies have different interpretations on the application timing of the PDCCH monitoring adaptation. This could lead to misalignment of SSSG timer/skip duration counting between gNB and UE, and result in data scheduling missing</w:t>
      </w:r>
      <w:r w:rsidRPr="00754178">
        <w:rPr>
          <w:rFonts w:eastAsia="新細明體"/>
          <w:color w:val="0000FF"/>
          <w:sz w:val="22"/>
          <w:szCs w:val="22"/>
        </w:rPr>
        <w:t>. While everyone seems able to agree no additional specification change needed, there are different views on the current spec text:</w:t>
      </w:r>
    </w:p>
    <w:p w14:paraId="615B3566" w14:textId="24A28D1C" w:rsidR="00754178" w:rsidRPr="00754178" w:rsidRDefault="00754178" w:rsidP="00754178">
      <w:pPr>
        <w:spacing w:after="0"/>
        <w:rPr>
          <w:rFonts w:ascii="新細明體" w:eastAsia="新細明體" w:hAnsi="新細明體" w:hint="eastAsia"/>
          <w:color w:val="0000FF"/>
          <w:sz w:val="22"/>
          <w:szCs w:val="22"/>
        </w:rPr>
      </w:pPr>
    </w:p>
    <w:p w14:paraId="031C7B46" w14:textId="77777777" w:rsidR="00754178" w:rsidRPr="00754178" w:rsidRDefault="00754178" w:rsidP="00754178">
      <w:pPr>
        <w:spacing w:after="0"/>
        <w:rPr>
          <w:rFonts w:ascii="新細明體" w:eastAsia="新細明體" w:hAnsi="新細明體" w:hint="eastAsia"/>
          <w:color w:val="0000FF"/>
          <w:sz w:val="22"/>
          <w:szCs w:val="22"/>
        </w:rPr>
      </w:pPr>
      <w:r w:rsidRPr="00754178">
        <w:rPr>
          <w:rFonts w:eastAsia="新細明體"/>
          <w:color w:val="0000FF"/>
          <w:sz w:val="22"/>
          <w:szCs w:val="22"/>
        </w:rPr>
        <w:t xml:space="preserve">1. (HW, Xiaomi) The first slot UE applies the PDCCH monitoring adaptation is the slot indicated by the slot offset value of the time domain resource assignment field in the DCI </w:t>
      </w:r>
    </w:p>
    <w:p w14:paraId="76B1F183" w14:textId="77777777" w:rsidR="00754178" w:rsidRPr="00754178" w:rsidRDefault="00754178" w:rsidP="00754178">
      <w:pPr>
        <w:spacing w:after="0"/>
        <w:rPr>
          <w:rFonts w:ascii="新細明體" w:eastAsia="新細明體" w:hAnsi="新細明體" w:hint="eastAsia"/>
          <w:color w:val="0000FF"/>
          <w:sz w:val="22"/>
          <w:szCs w:val="22"/>
        </w:rPr>
      </w:pPr>
      <w:r w:rsidRPr="00754178">
        <w:rPr>
          <w:rFonts w:eastAsia="新細明體"/>
          <w:color w:val="0000FF"/>
          <w:sz w:val="22"/>
          <w:szCs w:val="22"/>
        </w:rPr>
        <w:t>2. (Nordic, vivo, Spectrum) The PDCCH monitoring adaptation applies since the first slot after the application delay as described in clause 10.4 of TS 38.213</w:t>
      </w:r>
    </w:p>
    <w:p w14:paraId="238B1A91" w14:textId="77777777" w:rsidR="00754178" w:rsidRPr="00754178" w:rsidRDefault="00754178" w:rsidP="00754178">
      <w:pPr>
        <w:spacing w:after="0"/>
        <w:rPr>
          <w:rFonts w:ascii="新細明體" w:eastAsia="新細明體" w:hAnsi="新細明體" w:hint="eastAsia"/>
          <w:color w:val="0000FF"/>
          <w:sz w:val="22"/>
          <w:szCs w:val="22"/>
        </w:rPr>
      </w:pPr>
      <w:r w:rsidRPr="00754178">
        <w:rPr>
          <w:rFonts w:eastAsia="新細明體"/>
          <w:color w:val="0000FF"/>
          <w:sz w:val="22"/>
          <w:szCs w:val="22"/>
        </w:rPr>
        <w:t>3. (CATT) No need to handle such case, and UE resumes PDCCH monitoring (as the behavior with BWP timer expiration)</w:t>
      </w:r>
    </w:p>
    <w:p w14:paraId="2A86ED57" w14:textId="77777777" w:rsidR="00754178" w:rsidRPr="00754178" w:rsidRDefault="00754178" w:rsidP="00754178">
      <w:pPr>
        <w:spacing w:after="0"/>
        <w:rPr>
          <w:rFonts w:ascii="新細明體" w:eastAsia="新細明體" w:hAnsi="新細明體" w:hint="eastAsia"/>
          <w:color w:val="0000FF"/>
          <w:sz w:val="22"/>
          <w:szCs w:val="22"/>
        </w:rPr>
      </w:pPr>
      <w:r w:rsidRPr="00754178">
        <w:rPr>
          <w:rFonts w:eastAsia="新細明體"/>
          <w:color w:val="0000FF"/>
          <w:sz w:val="22"/>
          <w:szCs w:val="22"/>
        </w:rPr>
        <w:t> </w:t>
      </w:r>
    </w:p>
    <w:p w14:paraId="154BF315" w14:textId="2176E196" w:rsidR="00754178" w:rsidRPr="00754178" w:rsidRDefault="00754178" w:rsidP="00754178">
      <w:pPr>
        <w:spacing w:after="0"/>
        <w:rPr>
          <w:rFonts w:ascii="新細明體" w:eastAsia="新細明體" w:hAnsi="新細明體" w:hint="eastAsia"/>
          <w:color w:val="0000FF"/>
          <w:sz w:val="22"/>
          <w:szCs w:val="22"/>
        </w:rPr>
      </w:pPr>
      <w:r>
        <w:rPr>
          <w:rFonts w:eastAsia="新細明體"/>
          <w:color w:val="0000FF"/>
          <w:sz w:val="22"/>
          <w:szCs w:val="22"/>
        </w:rPr>
        <w:t>The</w:t>
      </w:r>
      <w:r w:rsidRPr="00754178">
        <w:rPr>
          <w:rFonts w:eastAsia="新細明體"/>
          <w:color w:val="0000FF"/>
          <w:sz w:val="22"/>
          <w:szCs w:val="22"/>
        </w:rPr>
        <w:t xml:space="preserve"> above </w:t>
      </w:r>
      <w:r>
        <w:rPr>
          <w:rFonts w:eastAsia="新細明體"/>
          <w:color w:val="0000FF"/>
          <w:sz w:val="22"/>
          <w:szCs w:val="22"/>
        </w:rPr>
        <w:t>are</w:t>
      </w:r>
      <w:r w:rsidRPr="00754178">
        <w:rPr>
          <w:rFonts w:eastAsia="新細明體"/>
          <w:color w:val="0000FF"/>
          <w:sz w:val="22"/>
          <w:szCs w:val="22"/>
        </w:rPr>
        <w:t xml:space="preserve"> captured in </w:t>
      </w:r>
      <w:r>
        <w:rPr>
          <w:rFonts w:eastAsia="新細明體"/>
          <w:color w:val="0000FF"/>
          <w:sz w:val="22"/>
          <w:szCs w:val="22"/>
        </w:rPr>
        <w:t>this</w:t>
      </w:r>
      <w:r w:rsidRPr="00754178">
        <w:rPr>
          <w:rFonts w:eastAsia="新細明體"/>
          <w:color w:val="0000FF"/>
          <w:sz w:val="22"/>
          <w:szCs w:val="22"/>
        </w:rPr>
        <w:t xml:space="preserve"> summary for potential future discussion </w:t>
      </w:r>
      <w:r>
        <w:rPr>
          <w:rFonts w:eastAsia="新細明體"/>
          <w:color w:val="0000FF"/>
          <w:sz w:val="22"/>
          <w:szCs w:val="22"/>
        </w:rPr>
        <w:t xml:space="preserve">as </w:t>
      </w:r>
      <w:r w:rsidRPr="00754178">
        <w:rPr>
          <w:rFonts w:eastAsia="新細明體"/>
          <w:color w:val="0000FF"/>
          <w:sz w:val="22"/>
          <w:szCs w:val="22"/>
        </w:rPr>
        <w:t>per company CR. However</w:t>
      </w:r>
      <w:r w:rsidRPr="00754178">
        <w:rPr>
          <w:rFonts w:eastAsia="新細明體"/>
          <w:b/>
          <w:bCs/>
          <w:color w:val="0000FF"/>
          <w:sz w:val="22"/>
          <w:szCs w:val="22"/>
        </w:rPr>
        <w:t>, it is a bit strange that companies say spec is clear while there are 3 different interpretations</w:t>
      </w:r>
      <w:r w:rsidRPr="00754178">
        <w:rPr>
          <w:rFonts w:eastAsia="新細明體"/>
          <w:color w:val="0000FF"/>
          <w:sz w:val="22"/>
          <w:szCs w:val="22"/>
        </w:rPr>
        <w:t>. Moderator would like to encourage the companies to align one common spec interpretation before further raising this issue.</w:t>
      </w:r>
    </w:p>
    <w:p w14:paraId="13EC6BE7" w14:textId="708D8BBC" w:rsidR="005D6038" w:rsidRPr="00754178" w:rsidRDefault="00A70A7D" w:rsidP="00754178">
      <w:pPr>
        <w:spacing w:after="0"/>
        <w:jc w:val="left"/>
        <w:rPr>
          <w:sz w:val="22"/>
          <w:szCs w:val="22"/>
        </w:rPr>
      </w:pPr>
      <w:r w:rsidRPr="00754178">
        <w:rPr>
          <w:sz w:val="22"/>
          <w:szCs w:val="22"/>
        </w:rPr>
        <w:br w:type="page"/>
      </w:r>
    </w:p>
    <w:p w14:paraId="13EC6BE8" w14:textId="77777777" w:rsidR="005D6038" w:rsidRDefault="00A70A7D">
      <w:pPr>
        <w:pStyle w:val="Heading2"/>
        <w:spacing w:before="0" w:after="120"/>
        <w:ind w:left="578" w:hanging="578"/>
      </w:pPr>
      <w:r>
        <w:lastRenderedPageBreak/>
        <w:t xml:space="preserve">Correction on Timer Expiration for SSSG Switching </w:t>
      </w:r>
      <w:r>
        <w:fldChar w:fldCharType="begin"/>
      </w:r>
      <w:r>
        <w:instrText xml:space="preserve"> REF _Ref132627520 \n \h </w:instrText>
      </w:r>
      <w:r>
        <w:fldChar w:fldCharType="separate"/>
      </w:r>
      <w:r>
        <w:t>[3]</w:t>
      </w:r>
      <w:r>
        <w:fldChar w:fldCharType="end"/>
      </w:r>
    </w:p>
    <w:p w14:paraId="13EC6BE9" w14:textId="77777777" w:rsidR="005D6038" w:rsidRDefault="00A70A7D">
      <w:pPr>
        <w:spacing w:after="0"/>
        <w:rPr>
          <w:sz w:val="22"/>
          <w:szCs w:val="22"/>
        </w:rPr>
      </w:pPr>
      <w:r>
        <w:rPr>
          <w:sz w:val="22"/>
          <w:szCs w:val="22"/>
        </w:rPr>
        <w:t>From the CR in R1-2303103 by Samsung, the following are identified for the proposed correction to TS 38.213:</w:t>
      </w:r>
    </w:p>
    <w:p w14:paraId="13EC6BEA" w14:textId="77777777" w:rsidR="005D6038" w:rsidRDefault="005D6038">
      <w:pPr>
        <w:spacing w:after="0"/>
        <w:rPr>
          <w:sz w:val="22"/>
          <w:szCs w:val="22"/>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D6038" w14:paraId="13EC6BFB" w14:textId="77777777">
        <w:tc>
          <w:tcPr>
            <w:tcW w:w="2694" w:type="dxa"/>
            <w:tcBorders>
              <w:top w:val="single" w:sz="4" w:space="0" w:color="auto"/>
              <w:left w:val="single" w:sz="4" w:space="0" w:color="auto"/>
            </w:tcBorders>
          </w:tcPr>
          <w:p w14:paraId="13EC6BEB" w14:textId="77777777" w:rsidR="005D6038" w:rsidRDefault="00A70A7D">
            <w:pPr>
              <w:pStyle w:val="CRCoverPage"/>
              <w:tabs>
                <w:tab w:val="right" w:pos="2184"/>
              </w:tabs>
              <w:spacing w:after="0"/>
              <w:jc w:val="left"/>
              <w:rPr>
                <w:b/>
                <w:i/>
              </w:rPr>
            </w:pPr>
            <w:r>
              <w:rPr>
                <w:b/>
                <w:i/>
              </w:rPr>
              <w:t>Reason for change:</w:t>
            </w:r>
          </w:p>
        </w:tc>
        <w:tc>
          <w:tcPr>
            <w:tcW w:w="6946" w:type="dxa"/>
            <w:tcBorders>
              <w:top w:val="single" w:sz="4" w:space="0" w:color="auto"/>
              <w:right w:val="single" w:sz="4" w:space="0" w:color="auto"/>
            </w:tcBorders>
            <w:shd w:val="pct30" w:color="FFFF00" w:fill="auto"/>
          </w:tcPr>
          <w:p w14:paraId="13EC6BEC" w14:textId="77777777" w:rsidR="005D6038" w:rsidRDefault="00A70A7D">
            <w:pPr>
              <w:pStyle w:val="CRCoverPage"/>
              <w:numPr>
                <w:ilvl w:val="0"/>
                <w:numId w:val="12"/>
              </w:numPr>
              <w:spacing w:after="0" w:line="240" w:lineRule="auto"/>
              <w:jc w:val="left"/>
              <w:rPr>
                <w:rFonts w:cs="Arial"/>
              </w:rPr>
            </w:pPr>
            <w:r>
              <w:rPr>
                <w:rFonts w:cs="Arial"/>
              </w:rPr>
              <w:t xml:space="preserve">It is ambiguous whether switching to SSSG 0 applies upon timer expiration in </w:t>
            </w:r>
            <w:r>
              <w:rPr>
                <w:rFonts w:cs="Arial"/>
                <w:i/>
                <w:lang w:eastAsia="zh-CN"/>
              </w:rPr>
              <w:t>searchSpaceGroupIdList-r17</w:t>
            </w:r>
          </w:p>
          <w:p w14:paraId="13EC6BED" w14:textId="77777777" w:rsidR="005D6038" w:rsidRDefault="00A70A7D">
            <w:pPr>
              <w:pStyle w:val="CRCoverPage"/>
              <w:spacing w:after="0"/>
              <w:rPr>
                <w:rFonts w:cs="Arial"/>
              </w:rPr>
            </w:pPr>
            <w:r>
              <w:rPr>
                <w:rFonts w:cs="Arial"/>
              </w:rPr>
              <w:t>The specifications capture the following:</w:t>
            </w:r>
          </w:p>
          <w:p w14:paraId="13EC6BEE" w14:textId="77777777" w:rsidR="005D6038" w:rsidRDefault="00A70A7D">
            <w:pPr>
              <w:ind w:left="284"/>
              <w:rPr>
                <w:rFonts w:ascii="Arial" w:hAnsi="Arial" w:cs="Arial"/>
                <w:sz w:val="20"/>
                <w:szCs w:val="20"/>
                <w:lang w:eastAsia="zh-CN"/>
              </w:rPr>
            </w:pPr>
            <w:r>
              <w:rPr>
                <w:rFonts w:ascii="Arial" w:hAnsi="Arial" w:cs="Arial"/>
                <w:sz w:val="20"/>
                <w:szCs w:val="20"/>
                <w:lang w:eastAsia="ko-KR"/>
              </w:rPr>
              <w:t xml:space="preserve">“When a UE is provided </w:t>
            </w:r>
            <w:r>
              <w:rPr>
                <w:rFonts w:ascii="Arial" w:hAnsi="Arial" w:cs="Arial"/>
                <w:i/>
                <w:iCs/>
                <w:sz w:val="20"/>
                <w:szCs w:val="20"/>
                <w:lang w:eastAsia="zh-CN"/>
              </w:rPr>
              <w:t>searchSpaceGroupIdList</w:t>
            </w:r>
            <w:r>
              <w:rPr>
                <w:rFonts w:ascii="Arial" w:hAnsi="Arial" w:cs="Arial"/>
                <w:sz w:val="20"/>
                <w:szCs w:val="20"/>
                <w:lang w:eastAsia="zh-CN"/>
              </w:rPr>
              <w:t xml:space="preserve">, the UE resets </w:t>
            </w:r>
            <w:r>
              <w:rPr>
                <w:rFonts w:ascii="Arial" w:hAnsi="Arial" w:cs="Arial"/>
                <w:sz w:val="20"/>
                <w:szCs w:val="20"/>
              </w:rPr>
              <w:t>PDCCH monitoring according to search space sets with group index 0</w:t>
            </w:r>
            <w:r>
              <w:rPr>
                <w:rFonts w:ascii="Arial" w:hAnsi="Arial" w:cs="Arial"/>
                <w:sz w:val="20"/>
                <w:szCs w:val="20"/>
                <w:lang w:eastAsia="zh-CN"/>
              </w:rPr>
              <w:t xml:space="preserve">, if provided by </w:t>
            </w:r>
            <w:r>
              <w:rPr>
                <w:rFonts w:ascii="Arial" w:hAnsi="Arial" w:cs="Arial"/>
                <w:i/>
                <w:iCs/>
                <w:sz w:val="20"/>
                <w:szCs w:val="20"/>
                <w:lang w:eastAsia="zh-CN"/>
              </w:rPr>
              <w:t>searchSpaceGroupIdList</w:t>
            </w:r>
            <w:r>
              <w:rPr>
                <w:rFonts w:ascii="Arial" w:hAnsi="Arial" w:cs="Arial"/>
                <w:sz w:val="20"/>
                <w:szCs w:val="20"/>
                <w:lang w:eastAsia="zh-CN"/>
              </w:rPr>
              <w:t>.”</w:t>
            </w:r>
          </w:p>
          <w:p w14:paraId="13EC6BEF" w14:textId="77777777" w:rsidR="005D6038" w:rsidRDefault="00A70A7D">
            <w:pPr>
              <w:pStyle w:val="CRCoverPage"/>
              <w:spacing w:after="0"/>
              <w:rPr>
                <w:rFonts w:cs="Arial"/>
              </w:rPr>
            </w:pPr>
            <w:r>
              <w:rPr>
                <w:rFonts w:cs="Arial"/>
              </w:rPr>
              <w:t>and</w:t>
            </w:r>
          </w:p>
          <w:p w14:paraId="13EC6BF0" w14:textId="77777777" w:rsidR="005D6038" w:rsidRDefault="005D6038">
            <w:pPr>
              <w:pStyle w:val="CRCoverPage"/>
              <w:spacing w:after="0"/>
              <w:rPr>
                <w:rFonts w:cs="Arial"/>
              </w:rPr>
            </w:pPr>
          </w:p>
          <w:p w14:paraId="13EC6BF1" w14:textId="77777777" w:rsidR="005D6038" w:rsidRDefault="00A70A7D">
            <w:pPr>
              <w:snapToGrid w:val="0"/>
              <w:spacing w:after="0"/>
              <w:ind w:left="284"/>
              <w:rPr>
                <w:rFonts w:ascii="Arial" w:hAnsi="Arial" w:cs="Arial"/>
                <w:sz w:val="20"/>
                <w:szCs w:val="20"/>
                <w:lang w:eastAsia="zh-CN"/>
              </w:rPr>
            </w:pPr>
            <w:r>
              <w:rPr>
                <w:rFonts w:ascii="Arial" w:hAnsi="Arial" w:cs="Arial"/>
                <w:sz w:val="20"/>
                <w:szCs w:val="20"/>
                <w:lang w:eastAsia="zh-CN"/>
              </w:rPr>
              <w:t xml:space="preserve">“When the timer expires in a first slot, the UE monitors PDCCH on the serving cell according to </w:t>
            </w:r>
            <w:r>
              <w:rPr>
                <w:rFonts w:ascii="Arial" w:hAnsi="Arial" w:cs="Arial"/>
                <w:sz w:val="20"/>
                <w:szCs w:val="20"/>
                <w:lang w:val="en-US"/>
              </w:rPr>
              <w:t>search space sets with group index</w:t>
            </w:r>
            <w:r>
              <w:rPr>
                <w:rFonts w:ascii="Arial" w:hAnsi="Arial" w:cs="Arial"/>
                <w:sz w:val="20"/>
                <w:szCs w:val="20"/>
              </w:rPr>
              <w:t xml:space="preserve"> </w:t>
            </w:r>
            <w:r>
              <w:rPr>
                <w:rFonts w:ascii="Arial" w:hAnsi="Arial" w:cs="Arial"/>
                <w:sz w:val="20"/>
                <w:szCs w:val="20"/>
                <w:lang w:val="en-US"/>
              </w:rPr>
              <w:t>0 starting in a second slot that</w:t>
            </w:r>
          </w:p>
          <w:p w14:paraId="13EC6BF2" w14:textId="77777777" w:rsidR="005D6038" w:rsidRDefault="00A70A7D">
            <w:pPr>
              <w:pStyle w:val="B1"/>
              <w:snapToGrid w:val="0"/>
              <w:spacing w:after="0"/>
              <w:ind w:left="852"/>
              <w:rPr>
                <w:rFonts w:ascii="Arial" w:hAnsi="Arial" w:cs="Arial"/>
                <w:sz w:val="20"/>
                <w:szCs w:val="20"/>
                <w:lang w:val="en-US" w:eastAsia="ko-KR"/>
              </w:rPr>
            </w:pPr>
            <w:r>
              <w:rPr>
                <w:rFonts w:ascii="Arial" w:hAnsi="Arial" w:cs="Arial"/>
                <w:sz w:val="20"/>
                <w:szCs w:val="20"/>
                <w:lang w:eastAsia="ko-KR"/>
              </w:rPr>
              <w:t>-</w:t>
            </w:r>
            <w:r>
              <w:rPr>
                <w:rFonts w:ascii="Arial" w:hAnsi="Arial" w:cs="Arial"/>
                <w:sz w:val="20"/>
                <w:szCs w:val="20"/>
                <w:lang w:eastAsia="ko-KR"/>
              </w:rPr>
              <w:tab/>
            </w:r>
            <w:r>
              <w:rPr>
                <w:rFonts w:ascii="Arial" w:hAnsi="Arial" w:cs="Arial"/>
                <w:sz w:val="20"/>
                <w:szCs w:val="20"/>
                <w:lang w:val="en-US" w:eastAsia="ko-KR"/>
              </w:rPr>
              <w:t xml:space="preserve">is not earlier than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switch</m:t>
                  </m:r>
                </m:sub>
              </m:sSub>
            </m:oMath>
            <w:r>
              <w:rPr>
                <w:rFonts w:ascii="Arial" w:hAnsi="Arial" w:cs="Arial"/>
                <w:sz w:val="20"/>
                <w:szCs w:val="20"/>
              </w:rPr>
              <w:t xml:space="preserve"> symbols</w:t>
            </w:r>
            <w:r>
              <w:rPr>
                <w:rFonts w:ascii="Arial" w:hAnsi="Arial" w:cs="Arial"/>
                <w:sz w:val="20"/>
                <w:szCs w:val="20"/>
                <w:lang w:val="en-US" w:eastAsia="ko-KR"/>
              </w:rPr>
              <w:t xml:space="preserve"> after the first slot </w:t>
            </w:r>
            <w:r>
              <w:rPr>
                <w:rFonts w:ascii="Arial" w:hAnsi="Arial" w:cs="Arial"/>
                <w:sz w:val="20"/>
                <w:szCs w:val="20"/>
                <w:lang w:val="en-US"/>
              </w:rPr>
              <w:t xml:space="preserve">when </w:t>
            </w:r>
            <m:oMath>
              <m:r>
                <w:rPr>
                  <w:rFonts w:ascii="Cambria Math" w:hAnsi="Cambria Math" w:cs="Arial"/>
                  <w:sz w:val="20"/>
                  <w:szCs w:val="20"/>
                  <w:lang w:eastAsia="zh-CN"/>
                </w:rPr>
                <m:t>μ∈</m:t>
              </m:r>
              <m:d>
                <m:dPr>
                  <m:begChr m:val="{"/>
                  <m:endChr m:val="}"/>
                  <m:ctrlPr>
                    <w:rPr>
                      <w:rFonts w:ascii="Cambria Math" w:hAnsi="Cambria Math" w:cs="Arial"/>
                      <w:i/>
                      <w:sz w:val="20"/>
                      <w:szCs w:val="20"/>
                      <w:lang w:eastAsia="zh-CN"/>
                    </w:rPr>
                  </m:ctrlPr>
                </m:dPr>
                <m:e>
                  <m:r>
                    <w:rPr>
                      <w:rFonts w:ascii="Cambria Math" w:hAnsi="Cambria Math" w:cs="Arial"/>
                      <w:sz w:val="20"/>
                      <w:szCs w:val="20"/>
                      <w:lang w:eastAsia="zh-CN"/>
                    </w:rPr>
                    <m:t>0, 1, 2, 3</m:t>
                  </m:r>
                </m:e>
              </m:d>
            </m:oMath>
            <w:r>
              <w:rPr>
                <w:rFonts w:ascii="Arial" w:hAnsi="Arial" w:cs="Arial"/>
                <w:sz w:val="20"/>
                <w:szCs w:val="20"/>
                <w:lang w:val="en-US" w:eastAsia="zh-CN"/>
              </w:rPr>
              <w:t>,</w:t>
            </w:r>
          </w:p>
          <w:p w14:paraId="13EC6BF3" w14:textId="77777777" w:rsidR="005D6038" w:rsidRDefault="00A70A7D">
            <w:pPr>
              <w:pStyle w:val="B1"/>
              <w:snapToGrid w:val="0"/>
              <w:spacing w:after="0"/>
              <w:ind w:left="852"/>
              <w:rPr>
                <w:rFonts w:ascii="Arial" w:hAnsi="Arial" w:cs="Arial"/>
                <w:sz w:val="20"/>
                <w:szCs w:val="20"/>
                <w:lang w:val="en-US" w:eastAsia="ko-KR"/>
              </w:rPr>
            </w:pPr>
            <w:r>
              <w:rPr>
                <w:rFonts w:ascii="Arial" w:hAnsi="Arial" w:cs="Arial"/>
                <w:sz w:val="20"/>
                <w:szCs w:val="20"/>
                <w:lang w:eastAsia="ko-KR"/>
              </w:rPr>
              <w:t>-</w:t>
            </w:r>
            <w:r>
              <w:rPr>
                <w:rFonts w:ascii="Arial" w:hAnsi="Arial" w:cs="Arial"/>
                <w:sz w:val="20"/>
                <w:szCs w:val="20"/>
                <w:lang w:eastAsia="ko-KR"/>
              </w:rPr>
              <w:tab/>
            </w:r>
            <w:r>
              <w:rPr>
                <w:rFonts w:ascii="Arial" w:hAnsi="Arial" w:cs="Arial"/>
                <w:sz w:val="20"/>
                <w:szCs w:val="20"/>
                <w:lang w:val="en-US" w:eastAsia="ko-KR"/>
              </w:rPr>
              <w:t xml:space="preserve">is a first slot in a </w:t>
            </w:r>
            <w:r>
              <w:rPr>
                <w:rFonts w:ascii="Arial" w:hAnsi="Arial" w:cs="Arial"/>
                <w:sz w:val="20"/>
                <w:szCs w:val="20"/>
                <w:lang w:val="en-US"/>
              </w:rPr>
              <w:t xml:space="preserve">slot group 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X</m:t>
                  </m:r>
                </m:e>
                <m:sub>
                  <m:r>
                    <w:rPr>
                      <w:rFonts w:ascii="Cambria Math" w:hAnsi="Cambria Math" w:cs="Arial"/>
                      <w:sz w:val="20"/>
                      <w:szCs w:val="20"/>
                      <w:lang w:eastAsia="zh-CN"/>
                    </w:rPr>
                    <m:t>s</m:t>
                  </m:r>
                </m:sub>
              </m:sSub>
            </m:oMath>
            <w:r>
              <w:rPr>
                <w:rFonts w:ascii="Arial" w:hAnsi="Arial" w:cs="Arial"/>
                <w:sz w:val="20"/>
                <w:szCs w:val="20"/>
                <w:lang w:val="en-US" w:eastAsia="zh-CN"/>
              </w:rPr>
              <w:t xml:space="preserve"> slots that is</w:t>
            </w:r>
            <w:r>
              <w:rPr>
                <w:rFonts w:ascii="Arial" w:hAnsi="Arial" w:cs="Arial"/>
                <w:sz w:val="20"/>
                <w:szCs w:val="20"/>
              </w:rPr>
              <w:t xml:space="preserve"> </w:t>
            </w:r>
            <w:r>
              <w:rPr>
                <w:rFonts w:ascii="Arial" w:hAnsi="Arial" w:cs="Arial"/>
                <w:sz w:val="20"/>
                <w:szCs w:val="20"/>
                <w:lang w:val="en-US" w:eastAsia="ko-KR"/>
              </w:rPr>
              <w:t xml:space="preserve">not earlier than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switch</m:t>
                  </m:r>
                </m:sub>
              </m:sSub>
            </m:oMath>
            <w:r>
              <w:rPr>
                <w:rFonts w:ascii="Arial" w:hAnsi="Arial" w:cs="Arial"/>
                <w:sz w:val="20"/>
                <w:szCs w:val="20"/>
              </w:rPr>
              <w:t xml:space="preserve"> symbols</w:t>
            </w:r>
            <w:r>
              <w:rPr>
                <w:rFonts w:ascii="Arial" w:hAnsi="Arial" w:cs="Arial"/>
                <w:sz w:val="20"/>
                <w:szCs w:val="20"/>
                <w:lang w:val="en-US" w:eastAsia="ko-KR"/>
              </w:rPr>
              <w:t xml:space="preserve"> after the first slot </w:t>
            </w:r>
            <w:r>
              <w:rPr>
                <w:rFonts w:ascii="Arial" w:hAnsi="Arial" w:cs="Arial"/>
                <w:sz w:val="20"/>
                <w:szCs w:val="20"/>
                <w:lang w:val="en-US"/>
              </w:rPr>
              <w:t xml:space="preserve">when </w:t>
            </w:r>
            <m:oMath>
              <m:r>
                <w:rPr>
                  <w:rFonts w:ascii="Cambria Math" w:hAnsi="Cambria Math" w:cs="Arial"/>
                  <w:sz w:val="20"/>
                  <w:szCs w:val="20"/>
                  <w:lang w:eastAsia="zh-CN"/>
                </w:rPr>
                <m:t>μ∈</m:t>
              </m:r>
              <m:d>
                <m:dPr>
                  <m:begChr m:val="{"/>
                  <m:endChr m:val="}"/>
                  <m:ctrlPr>
                    <w:rPr>
                      <w:rFonts w:ascii="Cambria Math" w:hAnsi="Cambria Math" w:cs="Arial"/>
                      <w:i/>
                      <w:sz w:val="20"/>
                      <w:szCs w:val="20"/>
                      <w:lang w:eastAsia="zh-CN"/>
                    </w:rPr>
                  </m:ctrlPr>
                </m:dPr>
                <m:e>
                  <m:r>
                    <w:rPr>
                      <w:rFonts w:ascii="Cambria Math" w:hAnsi="Cambria Math" w:cs="Arial"/>
                      <w:sz w:val="20"/>
                      <w:szCs w:val="20"/>
                      <w:lang w:eastAsia="zh-CN"/>
                    </w:rPr>
                    <m:t>5, 6</m:t>
                  </m:r>
                </m:e>
              </m:d>
            </m:oMath>
            <w:r>
              <w:rPr>
                <w:rFonts w:ascii="Arial" w:hAnsi="Arial" w:cs="Arial"/>
                <w:sz w:val="20"/>
                <w:szCs w:val="20"/>
                <w:lang w:val="en-US" w:eastAsia="zh-CN"/>
              </w:rPr>
              <w:t>,</w:t>
            </w:r>
          </w:p>
          <w:p w14:paraId="13EC6BF4" w14:textId="77777777" w:rsidR="005D6038" w:rsidRDefault="00A70A7D">
            <w:pPr>
              <w:pStyle w:val="B1"/>
              <w:snapToGrid w:val="0"/>
              <w:spacing w:after="0"/>
              <w:ind w:left="852"/>
              <w:rPr>
                <w:rFonts w:ascii="Arial" w:hAnsi="Arial" w:cs="Arial"/>
                <w:sz w:val="20"/>
                <w:szCs w:val="20"/>
                <w:lang w:val="en-US" w:eastAsia="ko-KR"/>
              </w:rPr>
            </w:pPr>
            <w:r>
              <w:rPr>
                <w:rFonts w:ascii="Arial" w:hAnsi="Arial" w:cs="Arial"/>
                <w:sz w:val="20"/>
                <w:szCs w:val="20"/>
                <w:lang w:eastAsia="ko-KR"/>
              </w:rPr>
              <w:t>-</w:t>
            </w:r>
            <w:r>
              <w:rPr>
                <w:rFonts w:ascii="Arial" w:hAnsi="Arial" w:cs="Arial"/>
                <w:sz w:val="20"/>
                <w:szCs w:val="20"/>
                <w:lang w:eastAsia="ko-KR"/>
              </w:rPr>
              <w:tab/>
            </w:r>
            <w:r>
              <w:rPr>
                <w:rFonts w:ascii="Arial" w:hAnsi="Arial" w:cs="Arial"/>
                <w:sz w:val="20"/>
                <w:szCs w:val="20"/>
                <w:lang w:val="en-US" w:eastAsia="ko-KR"/>
              </w:rPr>
              <w:t>is not earlier than a slot where a PDCCH skipping duration expires, if applicable”</w:t>
            </w:r>
          </w:p>
          <w:p w14:paraId="13EC6BF5" w14:textId="77777777" w:rsidR="005D6038" w:rsidRDefault="005D6038">
            <w:pPr>
              <w:pStyle w:val="CRCoverPage"/>
              <w:spacing w:after="0"/>
              <w:rPr>
                <w:rFonts w:cs="Arial"/>
                <w:lang w:val="en-US"/>
              </w:rPr>
            </w:pPr>
          </w:p>
          <w:p w14:paraId="13EC6BF6" w14:textId="77777777" w:rsidR="005D6038" w:rsidRDefault="00A70A7D">
            <w:pPr>
              <w:pStyle w:val="CRCoverPage"/>
              <w:spacing w:after="0"/>
              <w:rPr>
                <w:rFonts w:cs="Arial"/>
                <w:lang w:val="en-US"/>
              </w:rPr>
            </w:pPr>
            <w:r>
              <w:rPr>
                <w:rFonts w:cs="Arial"/>
                <w:lang w:val="en-US"/>
              </w:rPr>
              <w:t xml:space="preserve">Although the latter text is generic, the former text is ambiguous as it includes only </w:t>
            </w:r>
            <w:r>
              <w:rPr>
                <w:rFonts w:cs="Arial"/>
                <w:i/>
                <w:iCs/>
                <w:lang w:eastAsia="zh-CN"/>
              </w:rPr>
              <w:t>searchSpaceGroupIdList</w:t>
            </w:r>
            <w:r>
              <w:rPr>
                <w:rFonts w:cs="Arial"/>
                <w:lang w:eastAsia="zh-CN"/>
              </w:rPr>
              <w:t xml:space="preserve"> and does not clarify that the reset is upon the timer expiration. It is suggested to add “if provided by </w:t>
            </w:r>
            <w:r>
              <w:rPr>
                <w:rFonts w:cs="Arial"/>
                <w:i/>
                <w:iCs/>
                <w:lang w:eastAsia="zh-CN"/>
              </w:rPr>
              <w:t>searchSpaceGroupIdList</w:t>
            </w:r>
            <w:r>
              <w:rPr>
                <w:rFonts w:cs="Arial"/>
                <w:lang w:eastAsia="zh-CN"/>
              </w:rPr>
              <w:t>” in the latter text and to remove the earlier text.</w:t>
            </w:r>
          </w:p>
          <w:p w14:paraId="13EC6BF7" w14:textId="77777777" w:rsidR="005D6038" w:rsidRDefault="005D6038">
            <w:pPr>
              <w:pStyle w:val="CRCoverPage"/>
              <w:spacing w:after="0"/>
              <w:rPr>
                <w:rFonts w:cs="Arial"/>
              </w:rPr>
            </w:pPr>
          </w:p>
          <w:p w14:paraId="13EC6BF8" w14:textId="77777777" w:rsidR="005D6038" w:rsidRDefault="00A70A7D">
            <w:pPr>
              <w:pStyle w:val="CRCoverPage"/>
              <w:numPr>
                <w:ilvl w:val="0"/>
                <w:numId w:val="12"/>
              </w:numPr>
              <w:spacing w:after="0" w:line="240" w:lineRule="auto"/>
              <w:jc w:val="left"/>
              <w:rPr>
                <w:rFonts w:cs="Arial"/>
              </w:rPr>
            </w:pPr>
            <w:r>
              <w:rPr>
                <w:rFonts w:cs="Arial"/>
              </w:rPr>
              <w:t xml:space="preserve">The Rel-17 parameter, </w:t>
            </w:r>
            <w:r>
              <w:rPr>
                <w:rFonts w:cs="Arial"/>
                <w:i/>
                <w:iCs/>
                <w:lang w:eastAsia="ko-KR"/>
              </w:rPr>
              <w:t>searchSpaceGroupIdList-r17</w:t>
            </w:r>
            <w:r>
              <w:rPr>
                <w:rFonts w:cs="Arial"/>
              </w:rPr>
              <w:t>, is missing from the following statement</w:t>
            </w:r>
          </w:p>
          <w:p w14:paraId="13EC6BF9" w14:textId="77777777" w:rsidR="005D6038" w:rsidRDefault="00A70A7D">
            <w:pPr>
              <w:ind w:left="284"/>
              <w:rPr>
                <w:rFonts w:ascii="Arial" w:hAnsi="Arial" w:cs="Arial"/>
                <w:sz w:val="20"/>
                <w:szCs w:val="20"/>
                <w:lang w:eastAsia="ko-KR"/>
              </w:rPr>
            </w:pPr>
            <w:r>
              <w:rPr>
                <w:rFonts w:ascii="Arial" w:hAnsi="Arial" w:cs="Arial"/>
                <w:sz w:val="20"/>
                <w:szCs w:val="20"/>
                <w:lang w:eastAsia="ko-KR"/>
              </w:rPr>
              <w:t xml:space="preserve">“If a UE is provided </w:t>
            </w:r>
            <w:r>
              <w:rPr>
                <w:rFonts w:ascii="Arial" w:hAnsi="Arial" w:cs="Arial"/>
                <w:i/>
                <w:iCs/>
                <w:sz w:val="20"/>
                <w:szCs w:val="20"/>
              </w:rPr>
              <w:t>cellGroupsForSwitchList</w:t>
            </w:r>
            <w:r>
              <w:rPr>
                <w:rFonts w:ascii="Arial" w:hAnsi="Arial" w:cs="Arial"/>
                <w:sz w:val="20"/>
                <w:szCs w:val="20"/>
                <w:lang w:eastAsia="zh-CN"/>
              </w:rPr>
              <w:t>,</w:t>
            </w:r>
            <w:r>
              <w:rPr>
                <w:rFonts w:ascii="Arial" w:hAnsi="Arial" w:cs="Arial"/>
                <w:sz w:val="20"/>
                <w:szCs w:val="20"/>
                <w:lang w:eastAsia="ko-KR"/>
              </w:rPr>
              <w:t xml:space="preserve"> indicating one or more groups of serving cells, the </w:t>
            </w:r>
            <w:r>
              <w:rPr>
                <w:rFonts w:ascii="Arial" w:hAnsi="Arial" w:cs="Arial"/>
                <w:sz w:val="20"/>
                <w:szCs w:val="20"/>
                <w:lang w:eastAsia="zh-CN"/>
              </w:rPr>
              <w:t>following procedures</w:t>
            </w:r>
            <w:r>
              <w:rPr>
                <w:rFonts w:ascii="Arial" w:hAnsi="Arial" w:cs="Arial"/>
                <w:sz w:val="20"/>
                <w:szCs w:val="20"/>
                <w:lang w:eastAsia="ko-KR"/>
              </w:rPr>
              <w:t xml:space="preserve"> apply to all serving cells within each group; otherwise, the following procedures apply only to a serving cell for which the UE is provided </w:t>
            </w:r>
            <w:r>
              <w:rPr>
                <w:rFonts w:ascii="Arial" w:hAnsi="Arial" w:cs="Arial"/>
                <w:i/>
                <w:iCs/>
                <w:sz w:val="20"/>
                <w:szCs w:val="20"/>
                <w:lang w:eastAsia="ko-KR"/>
              </w:rPr>
              <w:t>searchSpaceGroupIdList</w:t>
            </w:r>
            <w:r>
              <w:rPr>
                <w:rFonts w:ascii="Arial" w:hAnsi="Arial" w:cs="Arial"/>
                <w:sz w:val="20"/>
                <w:szCs w:val="20"/>
                <w:lang w:eastAsia="ko-KR"/>
              </w:rPr>
              <w:t>.”</w:t>
            </w:r>
          </w:p>
          <w:p w14:paraId="13EC6BFA" w14:textId="77777777" w:rsidR="005D6038" w:rsidRDefault="00A70A7D">
            <w:pPr>
              <w:pStyle w:val="CRCoverPage"/>
              <w:numPr>
                <w:ilvl w:val="0"/>
                <w:numId w:val="12"/>
              </w:numPr>
              <w:spacing w:after="0"/>
              <w:rPr>
                <w:iCs/>
              </w:rPr>
            </w:pPr>
            <w:r>
              <w:rPr>
                <w:rFonts w:cs="Arial"/>
              </w:rPr>
              <w:t xml:space="preserve">Incorrect RRC parameter name for </w:t>
            </w:r>
            <w:r>
              <w:rPr>
                <w:rFonts w:cs="Arial"/>
                <w:i/>
                <w:iCs/>
              </w:rPr>
              <w:t>PDCCHSkippingDurationList</w:t>
            </w:r>
            <w:r>
              <w:rPr>
                <w:rFonts w:cs="Arial"/>
              </w:rPr>
              <w:t xml:space="preserve">. </w:t>
            </w:r>
          </w:p>
        </w:tc>
      </w:tr>
      <w:tr w:rsidR="005D6038" w14:paraId="13EC6BFE" w14:textId="77777777">
        <w:tc>
          <w:tcPr>
            <w:tcW w:w="2694" w:type="dxa"/>
            <w:tcBorders>
              <w:left w:val="single" w:sz="4" w:space="0" w:color="auto"/>
            </w:tcBorders>
          </w:tcPr>
          <w:p w14:paraId="13EC6BFC"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BFD" w14:textId="77777777" w:rsidR="005D6038" w:rsidRDefault="005D6038">
            <w:pPr>
              <w:pStyle w:val="CRCoverPage"/>
              <w:spacing w:after="0"/>
              <w:rPr>
                <w:sz w:val="8"/>
                <w:szCs w:val="8"/>
              </w:rPr>
            </w:pPr>
          </w:p>
        </w:tc>
      </w:tr>
      <w:tr w:rsidR="005D6038" w14:paraId="13EC6C03" w14:textId="77777777">
        <w:tc>
          <w:tcPr>
            <w:tcW w:w="2694" w:type="dxa"/>
            <w:tcBorders>
              <w:left w:val="single" w:sz="4" w:space="0" w:color="auto"/>
            </w:tcBorders>
          </w:tcPr>
          <w:p w14:paraId="13EC6BFF" w14:textId="77777777" w:rsidR="005D6038" w:rsidRDefault="00A70A7D">
            <w:pPr>
              <w:pStyle w:val="CRCoverPage"/>
              <w:tabs>
                <w:tab w:val="right" w:pos="2184"/>
              </w:tabs>
              <w:spacing w:after="0"/>
              <w:jc w:val="left"/>
              <w:rPr>
                <w:b/>
                <w:i/>
              </w:rPr>
            </w:pPr>
            <w:r>
              <w:rPr>
                <w:b/>
                <w:i/>
              </w:rPr>
              <w:t>Summary of change:</w:t>
            </w:r>
          </w:p>
        </w:tc>
        <w:tc>
          <w:tcPr>
            <w:tcW w:w="6946" w:type="dxa"/>
            <w:tcBorders>
              <w:right w:val="single" w:sz="4" w:space="0" w:color="auto"/>
            </w:tcBorders>
            <w:shd w:val="pct30" w:color="FFFF00" w:fill="auto"/>
          </w:tcPr>
          <w:p w14:paraId="13EC6C00" w14:textId="77777777" w:rsidR="005D6038" w:rsidRDefault="00A70A7D">
            <w:pPr>
              <w:pStyle w:val="CRCoverPage"/>
              <w:numPr>
                <w:ilvl w:val="0"/>
                <w:numId w:val="13"/>
              </w:numPr>
              <w:spacing w:after="0" w:line="240" w:lineRule="auto"/>
              <w:jc w:val="left"/>
            </w:pPr>
            <w:r>
              <w:rPr>
                <w:rFonts w:cs="Arial"/>
              </w:rPr>
              <w:t>Remove duplicated/incomplete text to clarify applicability of the timer.</w:t>
            </w:r>
          </w:p>
          <w:p w14:paraId="13EC6C01" w14:textId="77777777" w:rsidR="005D6038" w:rsidRDefault="00A70A7D">
            <w:pPr>
              <w:pStyle w:val="CRCoverPage"/>
              <w:numPr>
                <w:ilvl w:val="0"/>
                <w:numId w:val="13"/>
              </w:numPr>
              <w:spacing w:after="0" w:line="240" w:lineRule="auto"/>
              <w:jc w:val="left"/>
            </w:pPr>
            <w:r>
              <w:t xml:space="preserve">Add </w:t>
            </w:r>
            <w:r>
              <w:rPr>
                <w:rFonts w:cs="Arial"/>
                <w:i/>
                <w:iCs/>
                <w:lang w:eastAsia="ko-KR"/>
              </w:rPr>
              <w:t>searchSpaceGroupIdList-r17</w:t>
            </w:r>
            <w:r>
              <w:rPr>
                <w:rFonts w:cs="Arial"/>
              </w:rPr>
              <w:t xml:space="preserve"> as a condition for applicability of the procedures.</w:t>
            </w:r>
            <w:r>
              <w:t xml:space="preserve"> </w:t>
            </w:r>
          </w:p>
          <w:p w14:paraId="13EC6C02" w14:textId="77777777" w:rsidR="005D6038" w:rsidRDefault="00A70A7D">
            <w:pPr>
              <w:pStyle w:val="CRCoverPage"/>
              <w:numPr>
                <w:ilvl w:val="0"/>
                <w:numId w:val="13"/>
              </w:numPr>
              <w:spacing w:after="0"/>
              <w:rPr>
                <w:rFonts w:eastAsia="DengXian"/>
                <w:lang w:eastAsia="zh-CN"/>
              </w:rPr>
            </w:pPr>
            <w:r>
              <w:t xml:space="preserve">Correct RRC parameter name from </w:t>
            </w:r>
            <w:r>
              <w:rPr>
                <w:i/>
                <w:iCs/>
              </w:rPr>
              <w:t>PDCCHSkippingDurationList</w:t>
            </w:r>
            <w:r>
              <w:rPr>
                <w:rFonts w:cs="Arial"/>
              </w:rPr>
              <w:t xml:space="preserve"> to pdcch-</w:t>
            </w:r>
            <w:r>
              <w:rPr>
                <w:i/>
                <w:iCs/>
              </w:rPr>
              <w:t>SkippingDurationList</w:t>
            </w:r>
            <w:r>
              <w:t>.</w:t>
            </w:r>
          </w:p>
        </w:tc>
      </w:tr>
      <w:tr w:rsidR="005D6038" w14:paraId="13EC6C06" w14:textId="77777777">
        <w:tc>
          <w:tcPr>
            <w:tcW w:w="2694" w:type="dxa"/>
            <w:tcBorders>
              <w:left w:val="single" w:sz="4" w:space="0" w:color="auto"/>
            </w:tcBorders>
          </w:tcPr>
          <w:p w14:paraId="13EC6C04"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C05" w14:textId="77777777" w:rsidR="005D6038" w:rsidRDefault="005D6038">
            <w:pPr>
              <w:pStyle w:val="CRCoverPage"/>
              <w:spacing w:after="0"/>
              <w:rPr>
                <w:sz w:val="8"/>
                <w:szCs w:val="8"/>
              </w:rPr>
            </w:pPr>
          </w:p>
        </w:tc>
      </w:tr>
      <w:tr w:rsidR="005D6038" w14:paraId="13EC6C09" w14:textId="77777777">
        <w:tc>
          <w:tcPr>
            <w:tcW w:w="2694" w:type="dxa"/>
            <w:tcBorders>
              <w:left w:val="single" w:sz="4" w:space="0" w:color="auto"/>
              <w:bottom w:val="single" w:sz="4" w:space="0" w:color="auto"/>
            </w:tcBorders>
          </w:tcPr>
          <w:p w14:paraId="13EC6C07" w14:textId="77777777" w:rsidR="005D6038" w:rsidRDefault="00A70A7D">
            <w:pPr>
              <w:pStyle w:val="CRCoverPage"/>
              <w:tabs>
                <w:tab w:val="right" w:pos="2184"/>
              </w:tabs>
              <w:spacing w:after="0"/>
              <w:jc w:val="left"/>
              <w:rPr>
                <w:b/>
                <w:i/>
              </w:rPr>
            </w:pPr>
            <w:r>
              <w:rPr>
                <w:b/>
                <w:i/>
              </w:rPr>
              <w:t>Consequences if not approved:</w:t>
            </w:r>
          </w:p>
        </w:tc>
        <w:tc>
          <w:tcPr>
            <w:tcW w:w="6946" w:type="dxa"/>
            <w:tcBorders>
              <w:bottom w:val="single" w:sz="4" w:space="0" w:color="auto"/>
              <w:right w:val="single" w:sz="4" w:space="0" w:color="auto"/>
            </w:tcBorders>
            <w:shd w:val="pct30" w:color="FFFF00" w:fill="auto"/>
          </w:tcPr>
          <w:p w14:paraId="13EC6C08" w14:textId="77777777" w:rsidR="005D6038" w:rsidRDefault="00A70A7D">
            <w:pPr>
              <w:pStyle w:val="CRCoverPage"/>
              <w:spacing w:after="0"/>
            </w:pPr>
            <w:r>
              <w:rPr>
                <w:lang w:val="en-US"/>
              </w:rPr>
              <w:t>Ambiguous/incomplete specifications, incorrect reference to an RRC parameter.</w:t>
            </w:r>
          </w:p>
        </w:tc>
      </w:tr>
    </w:tbl>
    <w:p w14:paraId="13EC6C0A" w14:textId="77777777" w:rsidR="005D6038" w:rsidRDefault="005D6038">
      <w:pPr>
        <w:spacing w:after="0"/>
        <w:rPr>
          <w:sz w:val="22"/>
          <w:szCs w:val="22"/>
        </w:rPr>
      </w:pPr>
    </w:p>
    <w:p w14:paraId="13EC6C0B" w14:textId="77777777" w:rsidR="005D6038" w:rsidRDefault="00A70A7D">
      <w:pPr>
        <w:spacing w:after="0"/>
        <w:rPr>
          <w:sz w:val="22"/>
          <w:szCs w:val="22"/>
        </w:rPr>
      </w:pPr>
      <w:r>
        <w:rPr>
          <w:sz w:val="22"/>
          <w:szCs w:val="22"/>
        </w:rPr>
        <w:t>where the proposed correction is quoted below:</w:t>
      </w:r>
    </w:p>
    <w:p w14:paraId="13EC6C0C" w14:textId="77777777" w:rsidR="005D6038" w:rsidRDefault="005D6038">
      <w:pPr>
        <w:spacing w:after="0"/>
        <w:rPr>
          <w:sz w:val="22"/>
          <w:szCs w:val="22"/>
        </w:rPr>
      </w:pPr>
    </w:p>
    <w:tbl>
      <w:tblPr>
        <w:tblStyle w:val="TableGrid"/>
        <w:tblW w:w="0" w:type="auto"/>
        <w:tblLook w:val="04A0" w:firstRow="1" w:lastRow="0" w:firstColumn="1" w:lastColumn="0" w:noHBand="0" w:noVBand="1"/>
      </w:tblPr>
      <w:tblGrid>
        <w:gridCol w:w="10457"/>
      </w:tblGrid>
      <w:tr w:rsidR="005D6038" w14:paraId="13EC6C1D" w14:textId="77777777">
        <w:tc>
          <w:tcPr>
            <w:tcW w:w="10457" w:type="dxa"/>
          </w:tcPr>
          <w:p w14:paraId="13EC6C0D" w14:textId="77777777" w:rsidR="005D6038" w:rsidRDefault="00A70A7D">
            <w:pPr>
              <w:spacing w:after="180" w:line="240" w:lineRule="auto"/>
              <w:jc w:val="left"/>
              <w:rPr>
                <w:rFonts w:ascii="Arial" w:eastAsia="SimSun" w:hAnsi="Arial" w:cs="Arial"/>
                <w:sz w:val="32"/>
                <w:szCs w:val="20"/>
                <w:lang w:eastAsia="en-US"/>
              </w:rPr>
            </w:pPr>
            <w:r>
              <w:rPr>
                <w:rFonts w:ascii="Arial" w:eastAsia="SimSun" w:hAnsi="Arial" w:cs="Arial"/>
                <w:sz w:val="32"/>
                <w:szCs w:val="20"/>
                <w:lang w:eastAsia="en-US"/>
              </w:rPr>
              <w:t>10.4</w:t>
            </w:r>
            <w:r>
              <w:rPr>
                <w:rFonts w:ascii="Arial" w:eastAsia="SimSun" w:hAnsi="Arial" w:cs="Arial"/>
                <w:sz w:val="32"/>
                <w:szCs w:val="20"/>
                <w:lang w:eastAsia="en-US"/>
              </w:rPr>
              <w:tab/>
              <w:t>Search space set group switching and skipping of PDCCH monitoring</w:t>
            </w:r>
          </w:p>
          <w:p w14:paraId="13EC6C0E" w14:textId="77777777" w:rsidR="005D6038" w:rsidRDefault="00A70A7D">
            <w:pPr>
              <w:overflowPunct w:val="0"/>
              <w:autoSpaceDE w:val="0"/>
              <w:autoSpaceDN w:val="0"/>
              <w:adjustRightInd w:val="0"/>
              <w:spacing w:after="180" w:line="240" w:lineRule="auto"/>
              <w:jc w:val="center"/>
              <w:textAlignment w:val="baseline"/>
              <w:rPr>
                <w:rFonts w:eastAsia="SimSun"/>
                <w:color w:val="FF0000"/>
                <w:sz w:val="22"/>
                <w:szCs w:val="22"/>
              </w:rPr>
            </w:pPr>
            <w:r>
              <w:rPr>
                <w:rFonts w:eastAsia="SimSun"/>
                <w:color w:val="FF0000"/>
                <w:sz w:val="22"/>
                <w:szCs w:val="22"/>
              </w:rPr>
              <w:t>*** Unchanged text omitted ***</w:t>
            </w:r>
          </w:p>
          <w:p w14:paraId="13EC6C0F" w14:textId="77777777" w:rsidR="005D6038" w:rsidRDefault="00A70A7D">
            <w:pPr>
              <w:spacing w:after="180" w:line="240" w:lineRule="auto"/>
              <w:jc w:val="left"/>
              <w:rPr>
                <w:rFonts w:eastAsia="SimSun"/>
                <w:sz w:val="20"/>
                <w:szCs w:val="20"/>
                <w:lang w:eastAsia="zh-CN"/>
              </w:rPr>
            </w:pPr>
            <w:r>
              <w:rPr>
                <w:rFonts w:eastAsia="SimSun"/>
                <w:sz w:val="20"/>
                <w:szCs w:val="20"/>
                <w:lang w:eastAsia="zh-CN"/>
              </w:rPr>
              <w:t xml:space="preserve">If the UE is not provided </w:t>
            </w:r>
            <w:r>
              <w:rPr>
                <w:rFonts w:eastAsia="SimSun"/>
                <w:i/>
                <w:sz w:val="20"/>
                <w:szCs w:val="20"/>
                <w:lang w:eastAsia="zh-CN"/>
              </w:rPr>
              <w:t>searchSpaceGroupIdList</w:t>
            </w:r>
            <w:r>
              <w:rPr>
                <w:rFonts w:eastAsia="SimSun"/>
                <w:sz w:val="20"/>
                <w:szCs w:val="20"/>
                <w:lang w:eastAsia="zh-CN"/>
              </w:rPr>
              <w:t xml:space="preserve"> </w:t>
            </w:r>
            <w:bookmarkStart w:id="38" w:name="_Hlk117012218"/>
            <w:r>
              <w:rPr>
                <w:rFonts w:eastAsia="SimSun"/>
                <w:sz w:val="20"/>
                <w:szCs w:val="20"/>
                <w:lang w:eastAsia="en-US"/>
              </w:rPr>
              <w:t>or</w:t>
            </w:r>
            <w:r>
              <w:rPr>
                <w:rFonts w:eastAsia="SimSun"/>
                <w:i/>
                <w:iCs/>
                <w:sz w:val="20"/>
                <w:szCs w:val="20"/>
                <w:lang w:eastAsia="en-US"/>
              </w:rPr>
              <w:t xml:space="preserve"> searchSpaceGroupIdList-r17</w:t>
            </w:r>
            <w:bookmarkEnd w:id="38"/>
            <w:r>
              <w:rPr>
                <w:rFonts w:eastAsia="SimSun"/>
                <w:i/>
                <w:iCs/>
                <w:sz w:val="20"/>
                <w:szCs w:val="20"/>
                <w:lang w:eastAsia="en-US"/>
              </w:rPr>
              <w:t xml:space="preserve"> </w:t>
            </w:r>
            <w:r>
              <w:rPr>
                <w:rFonts w:eastAsia="SimSun"/>
                <w:sz w:val="20"/>
                <w:szCs w:val="20"/>
                <w:lang w:eastAsia="zh-CN"/>
              </w:rPr>
              <w:t xml:space="preserve">for a search space set, the following procedures </w:t>
            </w:r>
            <w:bookmarkStart w:id="39" w:name="_Hlk117012264"/>
            <w:r>
              <w:rPr>
                <w:rFonts w:eastAsia="SimSun"/>
                <w:sz w:val="20"/>
                <w:szCs w:val="20"/>
                <w:lang w:eastAsia="en-US"/>
              </w:rPr>
              <w:t>that are based on search space set group switching</w:t>
            </w:r>
            <w:bookmarkEnd w:id="39"/>
            <w:r>
              <w:rPr>
                <w:rFonts w:eastAsia="SimSun"/>
                <w:sz w:val="20"/>
                <w:szCs w:val="20"/>
                <w:lang w:eastAsia="zh-CN"/>
              </w:rPr>
              <w:t xml:space="preserve"> are not applicable for PDCCH monitoring according to the search space set.</w:t>
            </w:r>
          </w:p>
          <w:p w14:paraId="13EC6C10" w14:textId="77777777" w:rsidR="005D6038" w:rsidRDefault="00A70A7D">
            <w:pPr>
              <w:spacing w:after="180" w:line="240" w:lineRule="auto"/>
              <w:jc w:val="left"/>
              <w:rPr>
                <w:rFonts w:eastAsia="SimSun"/>
                <w:sz w:val="20"/>
                <w:szCs w:val="20"/>
                <w:lang w:eastAsia="en-US"/>
              </w:rPr>
            </w:pPr>
            <w:r>
              <w:rPr>
                <w:rFonts w:eastAsia="SimSun"/>
                <w:sz w:val="20"/>
                <w:szCs w:val="20"/>
                <w:lang w:eastAsia="en-US"/>
              </w:rPr>
              <w:t xml:space="preserve">A UE can be provided a set of durations by </w:t>
            </w:r>
            <w:del w:id="40" w:author="Author" w:date="2023-03-22T18:00:00Z">
              <w:r>
                <w:rPr>
                  <w:rFonts w:eastAsia="SimSun"/>
                  <w:i/>
                  <w:iCs/>
                  <w:sz w:val="20"/>
                  <w:szCs w:val="20"/>
                  <w:lang w:eastAsia="en-US"/>
                </w:rPr>
                <w:delText>PDCCH</w:delText>
              </w:r>
            </w:del>
            <w:ins w:id="41" w:author="Author" w:date="2023-03-22T18:00:00Z">
              <w:r>
                <w:rPr>
                  <w:rFonts w:eastAsia="SimSun"/>
                  <w:i/>
                  <w:iCs/>
                  <w:sz w:val="20"/>
                  <w:szCs w:val="20"/>
                  <w:lang w:eastAsia="en-US"/>
                </w:rPr>
                <w:t>pdcch-</w:t>
              </w:r>
            </w:ins>
            <w:r>
              <w:rPr>
                <w:rFonts w:eastAsia="SimSun"/>
                <w:i/>
                <w:iCs/>
                <w:sz w:val="20"/>
                <w:szCs w:val="20"/>
                <w:lang w:eastAsia="en-US"/>
              </w:rPr>
              <w:t>SkippingDurationList</w:t>
            </w:r>
            <w:r>
              <w:rPr>
                <w:rFonts w:eastAsia="SimSun"/>
                <w:sz w:val="20"/>
                <w:szCs w:val="20"/>
                <w:lang w:eastAsia="en-US"/>
              </w:rPr>
              <w:t xml:space="preserve"> for Type3-PDCCH CSS set or USS set for PDCCH monitoring on an active DL BWP of a serving cell. If the UE is not provided </w:t>
            </w:r>
            <w:r>
              <w:rPr>
                <w:rFonts w:eastAsia="SimSun"/>
                <w:i/>
                <w:iCs/>
                <w:sz w:val="20"/>
                <w:szCs w:val="20"/>
                <w:lang w:eastAsia="en-US"/>
              </w:rPr>
              <w:t>PDCCHSkippingDurationList</w:t>
            </w:r>
            <w:r>
              <w:rPr>
                <w:rFonts w:eastAsia="SimSun"/>
                <w:sz w:val="20"/>
                <w:szCs w:val="20"/>
                <w:lang w:eastAsia="en-US"/>
              </w:rPr>
              <w:t>, the following procedures related to skipping of PDCCH monitoring are not applicable.</w:t>
            </w:r>
          </w:p>
          <w:p w14:paraId="13EC6C11" w14:textId="77777777" w:rsidR="005D6038" w:rsidRDefault="00A70A7D">
            <w:pPr>
              <w:spacing w:after="180" w:line="240" w:lineRule="auto"/>
              <w:jc w:val="left"/>
              <w:rPr>
                <w:rFonts w:eastAsia="SimSun"/>
                <w:sz w:val="20"/>
                <w:szCs w:val="20"/>
                <w:lang w:eastAsia="ko-KR"/>
              </w:rPr>
            </w:pPr>
            <w:r>
              <w:rPr>
                <w:rFonts w:eastAsia="SimSun"/>
                <w:sz w:val="20"/>
                <w:szCs w:val="20"/>
                <w:lang w:eastAsia="ko-KR"/>
              </w:rPr>
              <w:lastRenderedPageBreak/>
              <w:t xml:space="preserve">If a UE is provided </w:t>
            </w:r>
            <w:r>
              <w:rPr>
                <w:rFonts w:eastAsia="SimSun"/>
                <w:i/>
                <w:iCs/>
                <w:sz w:val="20"/>
                <w:szCs w:val="20"/>
                <w:lang w:eastAsia="en-US"/>
              </w:rPr>
              <w:t>cellGroupsForSwitchList</w:t>
            </w:r>
            <w:r>
              <w:rPr>
                <w:rFonts w:eastAsia="SimSun"/>
                <w:sz w:val="20"/>
                <w:szCs w:val="20"/>
                <w:lang w:eastAsia="zh-CN"/>
              </w:rPr>
              <w:t>,</w:t>
            </w:r>
            <w:r>
              <w:rPr>
                <w:rFonts w:eastAsia="SimSun"/>
                <w:sz w:val="20"/>
                <w:szCs w:val="20"/>
                <w:lang w:eastAsia="ko-KR"/>
              </w:rPr>
              <w:t xml:space="preserve"> indicating one or more groups of serving cells, the </w:t>
            </w:r>
            <w:r>
              <w:rPr>
                <w:rFonts w:eastAsia="SimSun"/>
                <w:sz w:val="20"/>
                <w:szCs w:val="20"/>
                <w:lang w:eastAsia="zh-CN"/>
              </w:rPr>
              <w:t>following procedures</w:t>
            </w:r>
            <w:r>
              <w:rPr>
                <w:rFonts w:eastAsia="SimSun"/>
                <w:sz w:val="20"/>
                <w:szCs w:val="20"/>
                <w:lang w:eastAsia="ko-KR"/>
              </w:rPr>
              <w:t xml:space="preserve"> apply to all serving cells within each group; otherwise, the following procedures apply only to a serving cell for which the UE is provided </w:t>
            </w:r>
            <w:r>
              <w:rPr>
                <w:rFonts w:eastAsia="SimSun"/>
                <w:i/>
                <w:iCs/>
                <w:sz w:val="20"/>
                <w:szCs w:val="20"/>
                <w:lang w:eastAsia="ko-KR"/>
              </w:rPr>
              <w:t>searchSpaceGroupIdList</w:t>
            </w:r>
            <w:ins w:id="42" w:author="Author" w:date="2023-03-22T17:59:00Z">
              <w:r>
                <w:rPr>
                  <w:rFonts w:eastAsia="SimSun"/>
                  <w:sz w:val="20"/>
                  <w:szCs w:val="20"/>
                  <w:lang w:eastAsia="zh-CN"/>
                </w:rPr>
                <w:t xml:space="preserve"> or</w:t>
              </w:r>
              <w:r>
                <w:rPr>
                  <w:rFonts w:eastAsia="SimSun"/>
                  <w:i/>
                  <w:iCs/>
                  <w:sz w:val="20"/>
                  <w:szCs w:val="20"/>
                  <w:lang w:eastAsia="zh-CN"/>
                </w:rPr>
                <w:t xml:space="preserve"> searchSpaceGroupIdList-r17</w:t>
              </w:r>
            </w:ins>
            <w:r>
              <w:rPr>
                <w:rFonts w:eastAsia="SimSun"/>
                <w:sz w:val="20"/>
                <w:szCs w:val="20"/>
                <w:lang w:eastAsia="ko-KR"/>
              </w:rPr>
              <w:t>.</w:t>
            </w:r>
          </w:p>
          <w:p w14:paraId="13EC6C12" w14:textId="77777777" w:rsidR="005D6038" w:rsidRDefault="00A70A7D">
            <w:pPr>
              <w:spacing w:after="180" w:line="240" w:lineRule="auto"/>
              <w:jc w:val="left"/>
              <w:rPr>
                <w:del w:id="43" w:author="Author" w:date="2023-03-22T18:00:00Z"/>
                <w:rFonts w:eastAsia="SimSun"/>
                <w:sz w:val="20"/>
                <w:szCs w:val="20"/>
                <w:lang w:eastAsia="zh-CN"/>
              </w:rPr>
            </w:pPr>
            <w:del w:id="44" w:author="Author" w:date="2023-03-22T18:00:00Z">
              <w:r>
                <w:rPr>
                  <w:rFonts w:eastAsia="SimSun"/>
                  <w:sz w:val="20"/>
                  <w:szCs w:val="20"/>
                  <w:lang w:eastAsia="ko-KR"/>
                </w:rPr>
                <w:delText xml:space="preserve">When a UE is provided </w:delText>
              </w:r>
              <w:r>
                <w:rPr>
                  <w:rFonts w:eastAsia="SimSun"/>
                  <w:i/>
                  <w:iCs/>
                  <w:sz w:val="20"/>
                  <w:szCs w:val="20"/>
                  <w:lang w:eastAsia="zh-CN"/>
                </w:rPr>
                <w:delText>searchSpaceGroupIdList</w:delText>
              </w:r>
              <w:r>
                <w:rPr>
                  <w:rFonts w:eastAsia="SimSun"/>
                  <w:sz w:val="20"/>
                  <w:szCs w:val="20"/>
                  <w:lang w:eastAsia="zh-CN"/>
                </w:rPr>
                <w:delText xml:space="preserve">, the UE resets </w:delText>
              </w:r>
              <w:r>
                <w:rPr>
                  <w:rFonts w:eastAsia="SimSun"/>
                  <w:sz w:val="20"/>
                  <w:szCs w:val="20"/>
                  <w:lang w:eastAsia="en-US"/>
                </w:rPr>
                <w:delText>PDCCH monitoring according to search space sets with group index 0</w:delText>
              </w:r>
              <w:r>
                <w:rPr>
                  <w:rFonts w:eastAsia="SimSun"/>
                  <w:sz w:val="20"/>
                  <w:szCs w:val="20"/>
                  <w:lang w:eastAsia="zh-CN"/>
                </w:rPr>
                <w:delText xml:space="preserve">, if provided by </w:delText>
              </w:r>
              <w:r>
                <w:rPr>
                  <w:rFonts w:eastAsia="SimSun"/>
                  <w:i/>
                  <w:iCs/>
                  <w:sz w:val="20"/>
                  <w:szCs w:val="20"/>
                  <w:lang w:eastAsia="zh-CN"/>
                </w:rPr>
                <w:delText>searchSpaceGroupIdList</w:delText>
              </w:r>
              <w:r>
                <w:rPr>
                  <w:rFonts w:eastAsia="SimSun"/>
                  <w:sz w:val="20"/>
                  <w:szCs w:val="20"/>
                  <w:lang w:eastAsia="zh-CN"/>
                </w:rPr>
                <w:delText>.</w:delText>
              </w:r>
            </w:del>
          </w:p>
          <w:p w14:paraId="13EC6C13" w14:textId="77777777" w:rsidR="005D6038" w:rsidRDefault="00A70A7D">
            <w:pPr>
              <w:spacing w:after="180" w:line="240" w:lineRule="auto"/>
              <w:jc w:val="left"/>
              <w:rPr>
                <w:rFonts w:eastAsia="SimSun"/>
                <w:sz w:val="20"/>
                <w:szCs w:val="20"/>
                <w:lang w:eastAsia="en-US"/>
              </w:rPr>
            </w:pPr>
            <w:r>
              <w:rPr>
                <w:rFonts w:eastAsia="SimSun"/>
                <w:sz w:val="20"/>
                <w:szCs w:val="20"/>
                <w:lang w:eastAsia="zh-CN"/>
              </w:rPr>
              <w:t xml:space="preserve">A UE can be provided by </w:t>
            </w:r>
            <w:r>
              <w:rPr>
                <w:rFonts w:eastAsia="SimSun"/>
                <w:i/>
                <w:sz w:val="20"/>
                <w:szCs w:val="20"/>
                <w:lang w:eastAsia="zh-CN"/>
              </w:rPr>
              <w:t>searchSpaceSwitchDelay</w:t>
            </w:r>
            <w:r>
              <w:rPr>
                <w:rFonts w:eastAsia="SimSun"/>
                <w:sz w:val="20"/>
                <w:szCs w:val="20"/>
                <w:lang w:eastAsia="zh-CN"/>
              </w:rPr>
              <w:t xml:space="preserve"> a number of symbols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switch</m:t>
                  </m:r>
                </m:sub>
              </m:sSub>
            </m:oMath>
            <w:r>
              <w:rPr>
                <w:rFonts w:eastAsia="SimSun"/>
                <w:sz w:val="20"/>
                <w:szCs w:val="20"/>
                <w:lang w:eastAsia="zh-CN"/>
              </w:rPr>
              <w:t xml:space="preserve"> where a minimum value of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switch</m:t>
                  </m:r>
                </m:sub>
              </m:sSub>
            </m:oMath>
            <w:r>
              <w:rPr>
                <w:rFonts w:eastAsia="SimSun"/>
                <w:sz w:val="20"/>
                <w:szCs w:val="20"/>
                <w:lang w:eastAsia="en-US"/>
              </w:rPr>
              <w:t xml:space="preserve"> is provided in Table 10.4-1 for UE processing capability 1 and UE processing capability 2 and SCS configuration </w:t>
            </w:r>
            <m:oMath>
              <m:r>
                <w:rPr>
                  <w:rFonts w:ascii="Cambria Math" w:eastAsia="SimSun" w:hAnsi="Cambria Math"/>
                  <w:sz w:val="20"/>
                  <w:szCs w:val="20"/>
                  <w:lang w:eastAsia="en-US"/>
                </w:rPr>
                <m:t>μ</m:t>
              </m:r>
            </m:oMath>
            <w:r>
              <w:rPr>
                <w:rFonts w:eastAsia="SimSun"/>
                <w:sz w:val="20"/>
                <w:szCs w:val="20"/>
                <w:lang w:eastAsia="en-US"/>
              </w:rPr>
              <w:t xml:space="preserve">. UE processing capability 1 for SCS configuration </w:t>
            </w:r>
            <m:oMath>
              <m:r>
                <w:rPr>
                  <w:rFonts w:ascii="Cambria Math" w:eastAsia="SimSun" w:hAnsi="Cambria Math"/>
                  <w:sz w:val="20"/>
                  <w:szCs w:val="20"/>
                  <w:lang w:eastAsia="en-US"/>
                </w:rPr>
                <m:t>μ</m:t>
              </m:r>
            </m:oMath>
            <w:r>
              <w:rPr>
                <w:rFonts w:eastAsia="SimSun"/>
                <w:sz w:val="20"/>
                <w:szCs w:val="20"/>
                <w:lang w:eastAsia="en-US"/>
              </w:rPr>
              <w:t xml:space="preserve"> applies unless the UE indicates support for UE processing capability 2. </w:t>
            </w:r>
          </w:p>
          <w:p w14:paraId="13EC6C14" w14:textId="77777777" w:rsidR="005D6038" w:rsidRDefault="00A70A7D">
            <w:pPr>
              <w:overflowPunct w:val="0"/>
              <w:autoSpaceDE w:val="0"/>
              <w:autoSpaceDN w:val="0"/>
              <w:adjustRightInd w:val="0"/>
              <w:spacing w:after="180" w:line="240" w:lineRule="auto"/>
              <w:jc w:val="center"/>
              <w:textAlignment w:val="baseline"/>
              <w:rPr>
                <w:rFonts w:eastAsia="SimSun"/>
                <w:color w:val="FF0000"/>
                <w:sz w:val="22"/>
                <w:szCs w:val="22"/>
              </w:rPr>
            </w:pPr>
            <w:r>
              <w:rPr>
                <w:rFonts w:eastAsia="SimSun"/>
                <w:color w:val="FF0000"/>
                <w:sz w:val="22"/>
                <w:szCs w:val="22"/>
              </w:rPr>
              <w:t>*** Unchanged text omitted ***</w:t>
            </w:r>
          </w:p>
          <w:p w14:paraId="13EC6C15" w14:textId="77777777" w:rsidR="005D6038" w:rsidRDefault="00A70A7D">
            <w:pPr>
              <w:spacing w:after="180" w:line="240" w:lineRule="auto"/>
              <w:jc w:val="left"/>
              <w:rPr>
                <w:rFonts w:eastAsia="SimSun"/>
                <w:sz w:val="20"/>
                <w:szCs w:val="20"/>
                <w:lang w:eastAsia="ko-KR"/>
              </w:rPr>
            </w:pPr>
            <w:r>
              <w:rPr>
                <w:rFonts w:eastAsia="SimSun"/>
                <w:sz w:val="20"/>
                <w:szCs w:val="20"/>
                <w:lang w:eastAsia="zh-CN"/>
              </w:rPr>
              <w:t xml:space="preserve">If a UE is provided group indexes for a Type3-PDCCH CSS set or a USS set by </w:t>
            </w:r>
            <w:r>
              <w:rPr>
                <w:rFonts w:eastAsia="SimSun"/>
                <w:i/>
                <w:sz w:val="20"/>
                <w:szCs w:val="20"/>
                <w:lang w:eastAsia="zh-CN"/>
              </w:rPr>
              <w:t>searchSpaceGroupIdList-r17</w:t>
            </w:r>
            <w:r>
              <w:rPr>
                <w:rFonts w:eastAsia="SimSun"/>
                <w:sz w:val="20"/>
                <w:szCs w:val="20"/>
                <w:lang w:val="en-US" w:eastAsia="zh-CN"/>
              </w:rPr>
              <w:t xml:space="preserve"> </w:t>
            </w:r>
            <w:r>
              <w:rPr>
                <w:rFonts w:eastAsia="SimSun"/>
                <w:sz w:val="20"/>
                <w:szCs w:val="20"/>
                <w:lang w:eastAsia="zh-CN"/>
              </w:rPr>
              <w:t xml:space="preserve">and a </w:t>
            </w:r>
            <w:r>
              <w:rPr>
                <w:rFonts w:eastAsia="SimSun"/>
                <w:sz w:val="20"/>
                <w:szCs w:val="20"/>
                <w:lang w:val="en-US" w:eastAsia="zh-CN"/>
              </w:rPr>
              <w:t>timer value</w:t>
            </w:r>
            <w:r>
              <w:rPr>
                <w:rFonts w:eastAsia="SimSun"/>
                <w:sz w:val="20"/>
                <w:szCs w:val="20"/>
                <w:lang w:eastAsia="zh-CN"/>
              </w:rPr>
              <w:t xml:space="preserve"> by </w:t>
            </w:r>
            <w:r>
              <w:rPr>
                <w:rFonts w:eastAsia="SimSun"/>
                <w:i/>
                <w:sz w:val="20"/>
                <w:szCs w:val="20"/>
                <w:lang w:eastAsia="zh-CN"/>
              </w:rPr>
              <w:t>searchSpaceSwitchTimer-r17</w:t>
            </w:r>
            <w:r>
              <w:rPr>
                <w:rFonts w:eastAsia="SimSun"/>
                <w:sz w:val="20"/>
                <w:szCs w:val="20"/>
                <w:lang w:val="en-US" w:eastAsia="en-US"/>
              </w:rPr>
              <w:t xml:space="preserve"> for PDCCH monitoring an active DL BWP of on a serving cell and the timer is running, t</w:t>
            </w:r>
            <w:r>
              <w:rPr>
                <w:rFonts w:eastAsia="SimSun"/>
                <w:sz w:val="20"/>
                <w:szCs w:val="20"/>
                <w:lang w:eastAsia="ko-KR"/>
              </w:rPr>
              <w:t>he UE</w:t>
            </w:r>
          </w:p>
          <w:p w14:paraId="13EC6C16" w14:textId="77777777" w:rsidR="005D6038" w:rsidRDefault="00A70A7D">
            <w:pPr>
              <w:spacing w:after="180" w:line="240" w:lineRule="auto"/>
              <w:ind w:left="284"/>
              <w:jc w:val="left"/>
              <w:rPr>
                <w:rFonts w:eastAsia="SimSun"/>
                <w:sz w:val="20"/>
                <w:szCs w:val="20"/>
                <w:lang w:val="en-US" w:eastAsia="ja-JP"/>
              </w:rPr>
            </w:pPr>
            <w:r>
              <w:rPr>
                <w:rFonts w:eastAsia="SimSun"/>
                <w:sz w:val="20"/>
                <w:szCs w:val="20"/>
                <w:lang w:val="en-US" w:eastAsia="ko-KR"/>
              </w:rPr>
              <w:t>-</w:t>
            </w:r>
            <w:r>
              <w:rPr>
                <w:rFonts w:eastAsia="SimSun"/>
                <w:sz w:val="20"/>
                <w:szCs w:val="20"/>
                <w:lang w:val="en-US" w:eastAsia="ko-KR"/>
              </w:rPr>
              <w:tab/>
              <w:t>resets</w:t>
            </w:r>
            <w:r w:rsidRPr="00CC06D3">
              <w:rPr>
                <w:rFonts w:eastAsia="SimSun"/>
                <w:sz w:val="20"/>
                <w:szCs w:val="20"/>
                <w:lang w:val="en-US" w:eastAsia="ko-KR"/>
              </w:rPr>
              <w:t xml:space="preserve"> the timer </w:t>
            </w:r>
            <w:r>
              <w:rPr>
                <w:rFonts w:eastAsia="SimSun"/>
                <w:sz w:val="20"/>
                <w:szCs w:val="20"/>
                <w:lang w:val="en-US" w:eastAsia="ja-JP"/>
              </w:rPr>
              <w:t>after a</w:t>
            </w:r>
            <w:r w:rsidRPr="00CC06D3">
              <w:rPr>
                <w:rFonts w:eastAsia="SimSun"/>
                <w:sz w:val="20"/>
                <w:szCs w:val="20"/>
                <w:lang w:val="en-US" w:eastAsia="ja-JP"/>
              </w:rPr>
              <w:t xml:space="preserve"> slot </w:t>
            </w:r>
            <w:r>
              <w:rPr>
                <w:rFonts w:eastAsia="SimSun"/>
                <w:sz w:val="20"/>
                <w:szCs w:val="20"/>
                <w:lang w:val="en-US" w:eastAsia="ja-JP"/>
              </w:rPr>
              <w:t>of</w:t>
            </w:r>
            <w:r w:rsidRPr="00CC06D3">
              <w:rPr>
                <w:rFonts w:eastAsia="SimSun"/>
                <w:sz w:val="20"/>
                <w:szCs w:val="20"/>
                <w:lang w:val="en-US" w:eastAsia="ja-JP"/>
              </w:rPr>
              <w:t xml:space="preserve"> the active DL BWP of the serving cell </w:t>
            </w:r>
            <w:r>
              <w:rPr>
                <w:rFonts w:eastAsia="SimSun"/>
                <w:sz w:val="20"/>
                <w:szCs w:val="20"/>
                <w:lang w:eastAsia="ja-JP"/>
              </w:rPr>
              <w:t>if</w:t>
            </w:r>
            <w:r w:rsidRPr="00CC06D3">
              <w:rPr>
                <w:rFonts w:eastAsia="SimSun"/>
                <w:sz w:val="20"/>
                <w:szCs w:val="20"/>
                <w:lang w:val="en-US" w:eastAsia="ja-JP"/>
              </w:rPr>
              <w:t xml:space="preserve"> the UE detect</w:t>
            </w:r>
            <w:r>
              <w:rPr>
                <w:rFonts w:eastAsia="SimSun"/>
                <w:sz w:val="20"/>
                <w:szCs w:val="20"/>
                <w:lang w:val="en-US" w:eastAsia="ja-JP"/>
              </w:rPr>
              <w:t>s</w:t>
            </w:r>
            <w:r w:rsidRPr="00CC06D3">
              <w:rPr>
                <w:rFonts w:eastAsia="SimSun"/>
                <w:sz w:val="20"/>
                <w:szCs w:val="20"/>
                <w:lang w:val="en-US" w:eastAsia="ja-JP"/>
              </w:rPr>
              <w:t xml:space="preserve"> a DCI format </w:t>
            </w:r>
            <w:r>
              <w:rPr>
                <w:rFonts w:eastAsia="SimSun"/>
                <w:sz w:val="20"/>
                <w:szCs w:val="20"/>
                <w:lang w:val="en-US" w:eastAsia="ja-JP"/>
              </w:rPr>
              <w:t xml:space="preserve">in a PDCCH reception in the slot </w:t>
            </w:r>
            <w:r w:rsidRPr="00CC06D3">
              <w:rPr>
                <w:rFonts w:eastAsia="SimSun"/>
                <w:sz w:val="20"/>
                <w:szCs w:val="20"/>
                <w:lang w:val="en-US" w:eastAsia="ja-JP"/>
              </w:rPr>
              <w:t xml:space="preserve">for </w:t>
            </w:r>
            <w:r>
              <w:rPr>
                <w:rFonts w:eastAsia="SimSun"/>
                <w:sz w:val="20"/>
                <w:szCs w:val="20"/>
                <w:lang w:val="en-US" w:eastAsia="ja-JP"/>
              </w:rPr>
              <w:t>with CRC scrambled by C-RNTI/CS-RNTI/MCS-C-RNTI</w:t>
            </w:r>
          </w:p>
          <w:p w14:paraId="13EC6C17" w14:textId="77777777" w:rsidR="005D6038" w:rsidRPr="00CC06D3" w:rsidRDefault="00A70A7D">
            <w:pPr>
              <w:spacing w:after="180" w:line="240" w:lineRule="auto"/>
              <w:ind w:left="284"/>
              <w:jc w:val="left"/>
              <w:rPr>
                <w:rFonts w:eastAsia="SimSun"/>
                <w:sz w:val="20"/>
                <w:szCs w:val="20"/>
                <w:lang w:val="en-US" w:eastAsia="zh-CN"/>
              </w:rPr>
            </w:pPr>
            <w:r w:rsidRPr="00CC06D3">
              <w:rPr>
                <w:rFonts w:eastAsia="SimSun"/>
                <w:sz w:val="20"/>
                <w:szCs w:val="20"/>
                <w:lang w:val="en-US" w:eastAsia="ko-KR"/>
              </w:rPr>
              <w:t>-</w:t>
            </w:r>
            <w:r w:rsidRPr="00CC06D3">
              <w:rPr>
                <w:rFonts w:eastAsia="SimSun"/>
                <w:sz w:val="20"/>
                <w:szCs w:val="20"/>
                <w:lang w:val="en-US" w:eastAsia="ko-KR"/>
              </w:rPr>
              <w:tab/>
            </w:r>
            <w:r>
              <w:rPr>
                <w:rFonts w:eastAsia="SimSun"/>
                <w:sz w:val="20"/>
                <w:szCs w:val="20"/>
                <w:lang w:val="en-US" w:eastAsia="ko-KR"/>
              </w:rPr>
              <w:t xml:space="preserve">otherwise, </w:t>
            </w:r>
            <w:r w:rsidRPr="00CC06D3">
              <w:rPr>
                <w:rFonts w:eastAsia="SimSun"/>
                <w:sz w:val="20"/>
                <w:szCs w:val="20"/>
                <w:lang w:val="en-US" w:eastAsia="ko-KR"/>
              </w:rPr>
              <w:t xml:space="preserve">decrements the timer </w:t>
            </w:r>
            <w:r>
              <w:rPr>
                <w:rFonts w:eastAsia="SimSun"/>
                <w:sz w:val="20"/>
                <w:szCs w:val="20"/>
                <w:lang w:val="en-US" w:eastAsia="ja-JP"/>
              </w:rPr>
              <w:t>value by one after a slot of the active DL BWP of the serving cell</w:t>
            </w:r>
          </w:p>
          <w:p w14:paraId="13EC6C18" w14:textId="77777777" w:rsidR="005D6038" w:rsidRDefault="00A70A7D">
            <w:pPr>
              <w:spacing w:after="180" w:line="240" w:lineRule="auto"/>
              <w:jc w:val="left"/>
              <w:rPr>
                <w:rFonts w:eastAsia="SimSun"/>
                <w:sz w:val="20"/>
                <w:szCs w:val="20"/>
                <w:lang w:eastAsia="zh-CN"/>
              </w:rPr>
            </w:pPr>
            <w:r>
              <w:rPr>
                <w:rFonts w:eastAsia="SimSun"/>
                <w:sz w:val="20"/>
                <w:szCs w:val="20"/>
                <w:lang w:eastAsia="zh-CN"/>
              </w:rPr>
              <w:t xml:space="preserve">When the timer expires in a first slot, the UE monitors PDCCH on the serving cell according to </w:t>
            </w:r>
            <w:r>
              <w:rPr>
                <w:rFonts w:eastAsia="SimSun"/>
                <w:sz w:val="20"/>
                <w:szCs w:val="20"/>
                <w:lang w:val="en-US" w:eastAsia="en-US"/>
              </w:rPr>
              <w:t>search space sets with group index</w:t>
            </w:r>
            <w:r>
              <w:rPr>
                <w:rFonts w:eastAsia="SimSun"/>
                <w:sz w:val="20"/>
                <w:szCs w:val="20"/>
                <w:lang w:eastAsia="en-US"/>
              </w:rPr>
              <w:t xml:space="preserve"> </w:t>
            </w:r>
            <w:r>
              <w:rPr>
                <w:rFonts w:eastAsia="SimSun"/>
                <w:sz w:val="20"/>
                <w:szCs w:val="20"/>
                <w:lang w:val="en-US" w:eastAsia="en-US"/>
              </w:rPr>
              <w:t>0</w:t>
            </w:r>
            <w:ins w:id="45" w:author="Author" w:date="2023-03-22T18:00:00Z">
              <w:r>
                <w:rPr>
                  <w:rFonts w:eastAsia="SimSun"/>
                  <w:sz w:val="20"/>
                  <w:szCs w:val="20"/>
                  <w:lang w:val="en-US" w:eastAsia="en-US"/>
                </w:rPr>
                <w:t xml:space="preserve">, </w:t>
              </w:r>
              <w:r>
                <w:rPr>
                  <w:rFonts w:eastAsia="SimSun"/>
                  <w:sz w:val="20"/>
                  <w:szCs w:val="20"/>
                  <w:lang w:eastAsia="zh-CN"/>
                </w:rPr>
                <w:t xml:space="preserve">if provided by </w:t>
              </w:r>
              <w:r>
                <w:rPr>
                  <w:rFonts w:eastAsia="SimSun"/>
                  <w:i/>
                  <w:iCs/>
                  <w:sz w:val="20"/>
                  <w:szCs w:val="20"/>
                  <w:lang w:eastAsia="zh-CN"/>
                </w:rPr>
                <w:t>searchSpaceGroupIdList</w:t>
              </w:r>
              <w:r>
                <w:rPr>
                  <w:rFonts w:eastAsia="SimSun"/>
                  <w:sz w:val="20"/>
                  <w:szCs w:val="20"/>
                  <w:lang w:eastAsia="zh-CN"/>
                </w:rPr>
                <w:t>,</w:t>
              </w:r>
            </w:ins>
            <w:r>
              <w:rPr>
                <w:rFonts w:eastAsia="SimSun"/>
                <w:sz w:val="20"/>
                <w:szCs w:val="20"/>
                <w:lang w:val="en-US" w:eastAsia="en-US"/>
              </w:rPr>
              <w:t xml:space="preserve"> starting in a second slot that</w:t>
            </w:r>
          </w:p>
          <w:p w14:paraId="13EC6C19" w14:textId="77777777" w:rsidR="005D6038" w:rsidRDefault="00A70A7D">
            <w:pPr>
              <w:spacing w:after="180" w:line="240" w:lineRule="auto"/>
              <w:ind w:left="284"/>
              <w:jc w:val="left"/>
              <w:rPr>
                <w:rFonts w:eastAsia="SimSun"/>
                <w:sz w:val="20"/>
                <w:szCs w:val="20"/>
                <w:lang w:val="en-US" w:eastAsia="ko-KR"/>
              </w:rPr>
            </w:pPr>
            <w:r w:rsidRPr="00CC06D3">
              <w:rPr>
                <w:rFonts w:eastAsia="SimSun"/>
                <w:sz w:val="20"/>
                <w:szCs w:val="20"/>
                <w:lang w:val="en-US" w:eastAsia="ko-KR"/>
              </w:rPr>
              <w:t>-</w:t>
            </w:r>
            <w:r w:rsidRPr="00CC06D3">
              <w:rPr>
                <w:rFonts w:eastAsia="SimSun"/>
                <w:sz w:val="20"/>
                <w:szCs w:val="20"/>
                <w:lang w:val="en-US" w:eastAsia="ko-KR"/>
              </w:rPr>
              <w:tab/>
            </w:r>
            <w:r>
              <w:rPr>
                <w:rFonts w:eastAsia="SimSun"/>
                <w:sz w:val="20"/>
                <w:szCs w:val="20"/>
                <w:lang w:val="en-US" w:eastAsia="ko-KR"/>
              </w:rPr>
              <w:t xml:space="preserve">is not earlier than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m:t>
                  </m:r>
                  <m:r>
                    <w:rPr>
                      <w:rFonts w:ascii="Cambria Math" w:eastAsia="SimSun" w:hAnsi="Cambria Math"/>
                      <w:sz w:val="20"/>
                      <w:szCs w:val="20"/>
                      <w:lang w:val="en-US" w:eastAsia="en-US"/>
                    </w:rPr>
                    <m:t>h</m:t>
                  </m:r>
                </m:sub>
              </m:sSub>
            </m:oMath>
            <w:r w:rsidRPr="00CC06D3">
              <w:rPr>
                <w:rFonts w:eastAsia="SimSun"/>
                <w:sz w:val="20"/>
                <w:szCs w:val="20"/>
                <w:lang w:val="en-US" w:eastAsia="en-US"/>
              </w:rPr>
              <w:t xml:space="preserve"> symbols</w:t>
            </w:r>
            <w:r>
              <w:rPr>
                <w:rFonts w:eastAsia="SimSun"/>
                <w:sz w:val="20"/>
                <w:szCs w:val="20"/>
                <w:lang w:val="en-US" w:eastAsia="ko-KR"/>
              </w:rPr>
              <w:t xml:space="preserve"> after the first slot </w:t>
            </w:r>
            <w:r>
              <w:rPr>
                <w:rFonts w:eastAsia="SimSun"/>
                <w:sz w:val="20"/>
                <w:szCs w:val="20"/>
                <w:lang w:val="en-US" w:eastAsia="en-US"/>
              </w:rPr>
              <w:t xml:space="preserve">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zh-CN"/>
                    </w:rPr>
                  </m:ctrlPr>
                </m:dPr>
                <m:e>
                  <m:r>
                    <w:rPr>
                      <w:rFonts w:ascii="Cambria Math" w:eastAsia="SimSun" w:hAnsi="Cambria Math"/>
                      <w:sz w:val="20"/>
                      <w:szCs w:val="20"/>
                      <w:lang w:val="en-US" w:eastAsia="zh-CN"/>
                    </w:rPr>
                    <m:t>0, 1, 2, 3</m:t>
                  </m:r>
                </m:e>
              </m:d>
            </m:oMath>
            <w:r>
              <w:rPr>
                <w:rFonts w:eastAsia="SimSun"/>
                <w:sz w:val="20"/>
                <w:szCs w:val="20"/>
                <w:lang w:val="en-US" w:eastAsia="zh-CN"/>
              </w:rPr>
              <w:t>,</w:t>
            </w:r>
          </w:p>
          <w:p w14:paraId="13EC6C1A" w14:textId="77777777" w:rsidR="005D6038" w:rsidRDefault="00A70A7D">
            <w:pPr>
              <w:spacing w:after="180" w:line="240" w:lineRule="auto"/>
              <w:ind w:left="284"/>
              <w:jc w:val="left"/>
              <w:rPr>
                <w:rFonts w:eastAsia="SimSun"/>
                <w:sz w:val="20"/>
                <w:szCs w:val="20"/>
                <w:lang w:val="en-US" w:eastAsia="ko-KR"/>
              </w:rPr>
            </w:pPr>
            <w:r w:rsidRPr="00CC06D3">
              <w:rPr>
                <w:rFonts w:eastAsia="SimSun"/>
                <w:sz w:val="20"/>
                <w:szCs w:val="20"/>
                <w:lang w:val="en-US" w:eastAsia="ko-KR"/>
              </w:rPr>
              <w:t>-</w:t>
            </w:r>
            <w:r w:rsidRPr="00CC06D3">
              <w:rPr>
                <w:rFonts w:eastAsia="SimSun"/>
                <w:sz w:val="20"/>
                <w:szCs w:val="20"/>
                <w:lang w:val="en-US" w:eastAsia="ko-KR"/>
              </w:rPr>
              <w:tab/>
            </w:r>
            <w:r>
              <w:rPr>
                <w:rFonts w:eastAsia="SimSun"/>
                <w:sz w:val="20"/>
                <w:szCs w:val="20"/>
                <w:lang w:val="en-US" w:eastAsia="ko-KR"/>
              </w:rPr>
              <w:t xml:space="preserve">is a first slot in a </w:t>
            </w:r>
            <w:r>
              <w:rPr>
                <w:rFonts w:eastAsia="SimSun"/>
                <w:sz w:val="20"/>
                <w:szCs w:val="20"/>
                <w:lang w:val="en-US" w:eastAsia="en-US"/>
              </w:rPr>
              <w:t xml:space="preserve">slot group of </w:t>
            </w:r>
            <m:oMath>
              <m:sSub>
                <m:sSubPr>
                  <m:ctrlPr>
                    <w:rPr>
                      <w:rFonts w:ascii="Cambria Math" w:eastAsia="SimSun" w:hAnsi="Cambria Math"/>
                      <w:i/>
                      <w:sz w:val="20"/>
                      <w:szCs w:val="20"/>
                      <w:lang w:val="zh-CN" w:eastAsia="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 that is</w:t>
            </w:r>
            <w:r w:rsidRPr="00CC06D3">
              <w:rPr>
                <w:rFonts w:eastAsia="SimSun"/>
                <w:sz w:val="20"/>
                <w:szCs w:val="20"/>
                <w:lang w:val="en-US" w:eastAsia="en-US"/>
              </w:rPr>
              <w:t xml:space="preserve"> </w:t>
            </w:r>
            <w:r>
              <w:rPr>
                <w:rFonts w:eastAsia="SimSun"/>
                <w:sz w:val="20"/>
                <w:szCs w:val="20"/>
                <w:lang w:val="en-US" w:eastAsia="ko-KR"/>
              </w:rPr>
              <w:t xml:space="preserve">not earlier than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m:t>
                  </m:r>
                  <m:r>
                    <w:rPr>
                      <w:rFonts w:ascii="Cambria Math" w:eastAsia="SimSun" w:hAnsi="Cambria Math"/>
                      <w:sz w:val="20"/>
                      <w:szCs w:val="20"/>
                      <w:lang w:val="en-US" w:eastAsia="en-US"/>
                    </w:rPr>
                    <m:t>h</m:t>
                  </m:r>
                </m:sub>
              </m:sSub>
            </m:oMath>
            <w:r w:rsidRPr="00CC06D3">
              <w:rPr>
                <w:rFonts w:eastAsia="SimSun"/>
                <w:sz w:val="20"/>
                <w:szCs w:val="20"/>
                <w:lang w:val="en-US" w:eastAsia="en-US"/>
              </w:rPr>
              <w:t xml:space="preserve"> symbols</w:t>
            </w:r>
            <w:r>
              <w:rPr>
                <w:rFonts w:eastAsia="SimSun"/>
                <w:sz w:val="20"/>
                <w:szCs w:val="20"/>
                <w:lang w:val="en-US" w:eastAsia="ko-KR"/>
              </w:rPr>
              <w:t xml:space="preserve"> after the first slot </w:t>
            </w:r>
            <w:r>
              <w:rPr>
                <w:rFonts w:eastAsia="SimSun"/>
                <w:sz w:val="20"/>
                <w:szCs w:val="20"/>
                <w:lang w:val="en-US" w:eastAsia="en-US"/>
              </w:rPr>
              <w:t xml:space="preserve">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zh-CN"/>
                    </w:rPr>
                  </m:ctrlPr>
                </m:dPr>
                <m:e>
                  <m:r>
                    <w:rPr>
                      <w:rFonts w:ascii="Cambria Math" w:eastAsia="SimSun" w:hAnsi="Cambria Math"/>
                      <w:sz w:val="20"/>
                      <w:szCs w:val="20"/>
                      <w:lang w:val="en-US" w:eastAsia="zh-CN"/>
                    </w:rPr>
                    <m:t>5, 6</m:t>
                  </m:r>
                </m:e>
              </m:d>
            </m:oMath>
            <w:r>
              <w:rPr>
                <w:rFonts w:eastAsia="SimSun"/>
                <w:sz w:val="20"/>
                <w:szCs w:val="20"/>
                <w:lang w:val="en-US" w:eastAsia="zh-CN"/>
              </w:rPr>
              <w:t>,</w:t>
            </w:r>
          </w:p>
          <w:p w14:paraId="13EC6C1B" w14:textId="77777777" w:rsidR="005D6038" w:rsidRDefault="00A70A7D">
            <w:pPr>
              <w:spacing w:after="180" w:line="240" w:lineRule="auto"/>
              <w:ind w:left="284"/>
              <w:jc w:val="left"/>
              <w:rPr>
                <w:rFonts w:eastAsia="SimSun"/>
                <w:sz w:val="20"/>
                <w:szCs w:val="20"/>
                <w:lang w:val="en-US" w:eastAsia="ko-KR"/>
              </w:rPr>
            </w:pPr>
            <w:r w:rsidRPr="00CC06D3">
              <w:rPr>
                <w:rFonts w:eastAsia="SimSun"/>
                <w:sz w:val="20"/>
                <w:szCs w:val="20"/>
                <w:lang w:val="en-US" w:eastAsia="ko-KR"/>
              </w:rPr>
              <w:t>-</w:t>
            </w:r>
            <w:r w:rsidRPr="00CC06D3">
              <w:rPr>
                <w:rFonts w:eastAsia="SimSun"/>
                <w:sz w:val="20"/>
                <w:szCs w:val="20"/>
                <w:lang w:val="en-US" w:eastAsia="ko-KR"/>
              </w:rPr>
              <w:tab/>
            </w:r>
            <w:r>
              <w:rPr>
                <w:rFonts w:eastAsia="SimSun"/>
                <w:sz w:val="20"/>
                <w:szCs w:val="20"/>
                <w:lang w:val="en-US" w:eastAsia="ko-KR"/>
              </w:rPr>
              <w:t>is not earlier than a slot where a PDCCH skipping duration expires, if applicable</w:t>
            </w:r>
          </w:p>
          <w:p w14:paraId="13EC6C1C" w14:textId="77777777" w:rsidR="005D6038" w:rsidRDefault="00A70A7D">
            <w:pPr>
              <w:overflowPunct w:val="0"/>
              <w:autoSpaceDE w:val="0"/>
              <w:autoSpaceDN w:val="0"/>
              <w:adjustRightInd w:val="0"/>
              <w:spacing w:after="180" w:line="240" w:lineRule="auto"/>
              <w:jc w:val="center"/>
              <w:textAlignment w:val="baseline"/>
              <w:rPr>
                <w:rFonts w:eastAsia="SimSun"/>
                <w:color w:val="FF0000"/>
                <w:sz w:val="22"/>
                <w:szCs w:val="22"/>
              </w:rPr>
            </w:pPr>
            <w:r>
              <w:rPr>
                <w:rFonts w:eastAsia="SimSun"/>
                <w:color w:val="FF0000"/>
                <w:sz w:val="22"/>
                <w:szCs w:val="22"/>
              </w:rPr>
              <w:t>*** Unchanged text omitted ***</w:t>
            </w:r>
          </w:p>
        </w:tc>
      </w:tr>
    </w:tbl>
    <w:p w14:paraId="13EC6C1E" w14:textId="77777777" w:rsidR="005D6038" w:rsidRDefault="005D6038">
      <w:pPr>
        <w:spacing w:after="0"/>
        <w:rPr>
          <w:sz w:val="22"/>
          <w:szCs w:val="22"/>
        </w:rPr>
      </w:pPr>
    </w:p>
    <w:p w14:paraId="13EC6C1F" w14:textId="77777777" w:rsidR="005D6038" w:rsidRDefault="005D6038">
      <w:pPr>
        <w:spacing w:after="0"/>
        <w:rPr>
          <w:sz w:val="22"/>
          <w:szCs w:val="22"/>
          <w:lang w:val="en-US"/>
        </w:rPr>
      </w:pPr>
    </w:p>
    <w:p w14:paraId="13EC6C20" w14:textId="77777777" w:rsidR="005D6038" w:rsidRDefault="00A70A7D">
      <w:pPr>
        <w:spacing w:after="0"/>
        <w:rPr>
          <w:sz w:val="22"/>
          <w:szCs w:val="22"/>
        </w:rPr>
      </w:pPr>
      <w:r>
        <w:rPr>
          <w:sz w:val="22"/>
          <w:szCs w:val="22"/>
        </w:rPr>
        <w:t>In the following table, companies please input your views for deciding this CR:</w:t>
      </w:r>
    </w:p>
    <w:p w14:paraId="13EC6C21" w14:textId="77777777" w:rsidR="005D6038" w:rsidRDefault="005D6038">
      <w:pPr>
        <w:spacing w:after="0"/>
        <w:rPr>
          <w:sz w:val="22"/>
          <w:szCs w:val="22"/>
        </w:rPr>
      </w:pPr>
    </w:p>
    <w:p w14:paraId="13EC6C22" w14:textId="0388C625" w:rsidR="005D6038" w:rsidRDefault="00A70A7D">
      <w:pPr>
        <w:pStyle w:val="Caption"/>
        <w:rPr>
          <w:sz w:val="22"/>
          <w:szCs w:val="22"/>
        </w:rPr>
      </w:pPr>
      <w:r w:rsidRPr="00E93DFA">
        <w:rPr>
          <w:sz w:val="22"/>
          <w:szCs w:val="22"/>
          <w:highlight w:val="lightGray"/>
        </w:rPr>
        <w:t xml:space="preserve">Table </w:t>
      </w:r>
      <w:r w:rsidRPr="00E93DFA">
        <w:rPr>
          <w:sz w:val="22"/>
          <w:szCs w:val="22"/>
          <w:highlight w:val="lightGray"/>
        </w:rPr>
        <w:fldChar w:fldCharType="begin"/>
      </w:r>
      <w:r w:rsidRPr="00E93DFA">
        <w:rPr>
          <w:sz w:val="22"/>
          <w:szCs w:val="22"/>
          <w:highlight w:val="lightGray"/>
        </w:rPr>
        <w:instrText xml:space="preserve"> SEQ Table \* ARABIC </w:instrText>
      </w:r>
      <w:r w:rsidRPr="00E93DFA">
        <w:rPr>
          <w:sz w:val="22"/>
          <w:szCs w:val="22"/>
          <w:highlight w:val="lightGray"/>
        </w:rPr>
        <w:fldChar w:fldCharType="separate"/>
      </w:r>
      <w:r w:rsidR="00E34597" w:rsidRPr="00E93DFA">
        <w:rPr>
          <w:noProof/>
          <w:sz w:val="22"/>
          <w:szCs w:val="22"/>
          <w:highlight w:val="lightGray"/>
        </w:rPr>
        <w:t>4</w:t>
      </w:r>
      <w:r w:rsidRPr="00E93DFA">
        <w:rPr>
          <w:sz w:val="22"/>
          <w:szCs w:val="22"/>
          <w:highlight w:val="lightGray"/>
        </w:rPr>
        <w:fldChar w:fldCharType="end"/>
      </w:r>
      <w:r w:rsidRPr="00E93DFA">
        <w:rPr>
          <w:sz w:val="22"/>
          <w:szCs w:val="22"/>
          <w:highlight w:val="lightGray"/>
        </w:rPr>
        <w:t xml:space="preserve"> (1st_Round):</w:t>
      </w:r>
      <w:r>
        <w:rPr>
          <w:sz w:val="22"/>
          <w:szCs w:val="22"/>
        </w:rPr>
        <w:t xml:space="preserve"> Companies' views for correction on timer expiration for SSSG switching (CR in R1-2303103 </w:t>
      </w:r>
      <w:r>
        <w:rPr>
          <w:sz w:val="22"/>
          <w:szCs w:val="22"/>
        </w:rPr>
        <w:fldChar w:fldCharType="begin"/>
      </w:r>
      <w:r>
        <w:rPr>
          <w:sz w:val="22"/>
          <w:szCs w:val="22"/>
        </w:rPr>
        <w:instrText xml:space="preserve"> REF _Ref132627520 \n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696"/>
        <w:gridCol w:w="1701"/>
        <w:gridCol w:w="7060"/>
      </w:tblGrid>
      <w:tr w:rsidR="005D6038" w14:paraId="13EC6C26" w14:textId="77777777">
        <w:tc>
          <w:tcPr>
            <w:tcW w:w="1696" w:type="dxa"/>
            <w:shd w:val="clear" w:color="auto" w:fill="E7E6E6" w:themeFill="background2"/>
          </w:tcPr>
          <w:p w14:paraId="13EC6C23" w14:textId="77777777" w:rsidR="005D6038" w:rsidRDefault="00A70A7D">
            <w:pPr>
              <w:spacing w:after="0"/>
              <w:jc w:val="center"/>
              <w:rPr>
                <w:b/>
                <w:bCs/>
                <w:sz w:val="20"/>
                <w:szCs w:val="20"/>
              </w:rPr>
            </w:pPr>
            <w:r>
              <w:rPr>
                <w:b/>
                <w:bCs/>
                <w:sz w:val="20"/>
                <w:szCs w:val="20"/>
              </w:rPr>
              <w:t>Company name</w:t>
            </w:r>
          </w:p>
        </w:tc>
        <w:tc>
          <w:tcPr>
            <w:tcW w:w="1701" w:type="dxa"/>
            <w:shd w:val="clear" w:color="auto" w:fill="E7E6E6" w:themeFill="background2"/>
          </w:tcPr>
          <w:p w14:paraId="13EC6C24" w14:textId="77777777" w:rsidR="005D6038" w:rsidRDefault="00A70A7D">
            <w:pPr>
              <w:spacing w:after="0"/>
              <w:jc w:val="center"/>
              <w:rPr>
                <w:b/>
                <w:bCs/>
                <w:sz w:val="20"/>
                <w:szCs w:val="20"/>
              </w:rPr>
            </w:pPr>
            <w:r>
              <w:rPr>
                <w:b/>
                <w:bCs/>
                <w:sz w:val="20"/>
                <w:szCs w:val="20"/>
              </w:rPr>
              <w:t>Support to adopt the CR? (Y/N)</w:t>
            </w:r>
          </w:p>
        </w:tc>
        <w:tc>
          <w:tcPr>
            <w:tcW w:w="7060" w:type="dxa"/>
            <w:shd w:val="clear" w:color="auto" w:fill="E7E6E6" w:themeFill="background2"/>
          </w:tcPr>
          <w:p w14:paraId="13EC6C25" w14:textId="77777777" w:rsidR="005D6038" w:rsidRDefault="00A70A7D">
            <w:pPr>
              <w:spacing w:after="0"/>
              <w:jc w:val="center"/>
              <w:rPr>
                <w:b/>
                <w:bCs/>
                <w:sz w:val="20"/>
                <w:szCs w:val="20"/>
              </w:rPr>
            </w:pPr>
            <w:r>
              <w:rPr>
                <w:b/>
                <w:bCs/>
                <w:sz w:val="20"/>
                <w:szCs w:val="20"/>
              </w:rPr>
              <w:t>Views on the proposed correction</w:t>
            </w:r>
          </w:p>
        </w:tc>
      </w:tr>
      <w:tr w:rsidR="005D6038" w14:paraId="13EC6C2A" w14:textId="77777777">
        <w:tc>
          <w:tcPr>
            <w:tcW w:w="1696" w:type="dxa"/>
          </w:tcPr>
          <w:p w14:paraId="13EC6C27" w14:textId="77777777" w:rsidR="005D6038" w:rsidRDefault="00A70A7D">
            <w:pPr>
              <w:spacing w:after="0"/>
              <w:rPr>
                <w:sz w:val="20"/>
                <w:szCs w:val="20"/>
              </w:rPr>
            </w:pPr>
            <w:r>
              <w:rPr>
                <w:sz w:val="20"/>
                <w:szCs w:val="20"/>
              </w:rPr>
              <w:t>CATT</w:t>
            </w:r>
          </w:p>
        </w:tc>
        <w:tc>
          <w:tcPr>
            <w:tcW w:w="1701" w:type="dxa"/>
          </w:tcPr>
          <w:p w14:paraId="13EC6C28" w14:textId="77777777" w:rsidR="005D6038" w:rsidRDefault="00A70A7D">
            <w:pPr>
              <w:spacing w:after="0"/>
              <w:rPr>
                <w:sz w:val="20"/>
                <w:szCs w:val="20"/>
              </w:rPr>
            </w:pPr>
            <w:r>
              <w:rPr>
                <w:sz w:val="20"/>
                <w:szCs w:val="20"/>
              </w:rPr>
              <w:t>N</w:t>
            </w:r>
          </w:p>
        </w:tc>
        <w:tc>
          <w:tcPr>
            <w:tcW w:w="7060" w:type="dxa"/>
          </w:tcPr>
          <w:p w14:paraId="13EC6C29" w14:textId="77777777" w:rsidR="005D6038" w:rsidRDefault="00A70A7D">
            <w:pPr>
              <w:spacing w:after="0"/>
              <w:rPr>
                <w:sz w:val="20"/>
                <w:szCs w:val="20"/>
              </w:rPr>
            </w:pPr>
            <w:r>
              <w:rPr>
                <w:sz w:val="20"/>
                <w:szCs w:val="20"/>
              </w:rPr>
              <w:t>Current spec is clear.  The CR makes it confusion.</w:t>
            </w:r>
          </w:p>
        </w:tc>
      </w:tr>
      <w:tr w:rsidR="005D6038" w14:paraId="13EC6C2E" w14:textId="77777777">
        <w:tc>
          <w:tcPr>
            <w:tcW w:w="1696" w:type="dxa"/>
          </w:tcPr>
          <w:p w14:paraId="13EC6C2B" w14:textId="77777777" w:rsidR="005D6038" w:rsidRDefault="00A70A7D">
            <w:pPr>
              <w:spacing w:after="0"/>
              <w:rPr>
                <w:sz w:val="20"/>
                <w:szCs w:val="20"/>
              </w:rPr>
            </w:pPr>
            <w:r>
              <w:rPr>
                <w:sz w:val="20"/>
                <w:szCs w:val="20"/>
              </w:rPr>
              <w:t>Samsung</w:t>
            </w:r>
          </w:p>
        </w:tc>
        <w:tc>
          <w:tcPr>
            <w:tcW w:w="1701" w:type="dxa"/>
          </w:tcPr>
          <w:p w14:paraId="13EC6C2C" w14:textId="77777777" w:rsidR="005D6038" w:rsidRDefault="00A70A7D">
            <w:pPr>
              <w:spacing w:after="0"/>
              <w:rPr>
                <w:sz w:val="20"/>
                <w:szCs w:val="20"/>
              </w:rPr>
            </w:pPr>
            <w:r>
              <w:rPr>
                <w:sz w:val="20"/>
                <w:szCs w:val="20"/>
              </w:rPr>
              <w:t>Y</w:t>
            </w:r>
          </w:p>
        </w:tc>
        <w:tc>
          <w:tcPr>
            <w:tcW w:w="7060" w:type="dxa"/>
          </w:tcPr>
          <w:p w14:paraId="13EC6C2D" w14:textId="77777777" w:rsidR="005D6038" w:rsidRDefault="00A70A7D">
            <w:pPr>
              <w:spacing w:after="0"/>
              <w:rPr>
                <w:sz w:val="20"/>
                <w:szCs w:val="20"/>
              </w:rPr>
            </w:pPr>
            <w:r>
              <w:rPr>
                <w:sz w:val="20"/>
                <w:szCs w:val="20"/>
              </w:rPr>
              <w:t>At least the last 2 changes mentioned in the cover sheet should be made – can be included in the alignment CR for Rel-17. The first change should also be made as the current text is ambiguous and duplicated.</w:t>
            </w:r>
          </w:p>
        </w:tc>
      </w:tr>
      <w:tr w:rsidR="005D6038" w14:paraId="13EC6C36" w14:textId="77777777">
        <w:tc>
          <w:tcPr>
            <w:tcW w:w="1696" w:type="dxa"/>
          </w:tcPr>
          <w:p w14:paraId="13EC6C2F" w14:textId="77777777" w:rsidR="005D6038" w:rsidRDefault="00A70A7D">
            <w:pPr>
              <w:spacing w:after="0"/>
              <w:rPr>
                <w:rFonts w:eastAsia="SimSun"/>
                <w:sz w:val="20"/>
                <w:szCs w:val="20"/>
                <w:lang w:val="en-US" w:eastAsia="zh-CN"/>
              </w:rPr>
            </w:pPr>
            <w:r>
              <w:rPr>
                <w:rFonts w:eastAsia="SimSun" w:hint="eastAsia"/>
                <w:sz w:val="20"/>
                <w:szCs w:val="20"/>
                <w:lang w:val="en-US" w:eastAsia="zh-CN"/>
              </w:rPr>
              <w:t>ZTE, Sanechips</w:t>
            </w:r>
          </w:p>
        </w:tc>
        <w:tc>
          <w:tcPr>
            <w:tcW w:w="1701" w:type="dxa"/>
          </w:tcPr>
          <w:p w14:paraId="13EC6C30" w14:textId="77777777" w:rsidR="005D6038" w:rsidRDefault="005D6038">
            <w:pPr>
              <w:spacing w:after="0"/>
              <w:rPr>
                <w:rFonts w:eastAsia="SimSun"/>
                <w:sz w:val="20"/>
                <w:szCs w:val="20"/>
                <w:lang w:val="en-US" w:eastAsia="zh-CN"/>
              </w:rPr>
            </w:pPr>
          </w:p>
        </w:tc>
        <w:tc>
          <w:tcPr>
            <w:tcW w:w="7060" w:type="dxa"/>
          </w:tcPr>
          <w:p w14:paraId="13EC6C31" w14:textId="77777777" w:rsidR="005D6038" w:rsidRDefault="00A70A7D">
            <w:pPr>
              <w:spacing w:after="0"/>
              <w:rPr>
                <w:rFonts w:eastAsia="SimSun"/>
                <w:sz w:val="20"/>
                <w:szCs w:val="20"/>
                <w:lang w:val="en-US" w:eastAsia="zh-CN"/>
              </w:rPr>
            </w:pPr>
            <w:r>
              <w:rPr>
                <w:rFonts w:eastAsia="SimSun" w:hint="eastAsia"/>
                <w:sz w:val="20"/>
                <w:szCs w:val="20"/>
                <w:lang w:val="en-US" w:eastAsia="zh-CN"/>
              </w:rPr>
              <w:t>For the first change, we don</w:t>
            </w:r>
            <w:r>
              <w:rPr>
                <w:rFonts w:eastAsia="SimSun"/>
                <w:sz w:val="20"/>
                <w:szCs w:val="20"/>
                <w:lang w:val="en-US" w:eastAsia="zh-CN"/>
              </w:rPr>
              <w:t>’</w:t>
            </w:r>
            <w:r>
              <w:rPr>
                <w:rFonts w:eastAsia="SimSun" w:hint="eastAsia"/>
                <w:sz w:val="20"/>
                <w:szCs w:val="20"/>
                <w:lang w:val="en-US" w:eastAsia="zh-CN"/>
              </w:rPr>
              <w:t xml:space="preserve">t agree. The specification of </w:t>
            </w:r>
            <w:r>
              <w:rPr>
                <w:rFonts w:eastAsia="SimSun"/>
                <w:sz w:val="20"/>
                <w:szCs w:val="20"/>
                <w:lang w:val="en-US" w:eastAsia="zh-CN"/>
              </w:rPr>
              <w:t>“</w:t>
            </w:r>
            <w:r>
              <w:rPr>
                <w:rFonts w:eastAsia="SimSun" w:hint="eastAsia"/>
                <w:sz w:val="20"/>
                <w:szCs w:val="20"/>
                <w:lang w:val="en-US" w:eastAsia="ko-KR"/>
              </w:rPr>
              <w:t xml:space="preserve">When a UE is provided </w:t>
            </w:r>
            <w:r>
              <w:rPr>
                <w:rFonts w:eastAsia="SimSun" w:hint="eastAsia"/>
                <w:sz w:val="20"/>
                <w:szCs w:val="20"/>
                <w:lang w:val="en-US" w:eastAsia="zh-CN"/>
              </w:rPr>
              <w:t>searchSpaceGroupIdList, the UE resets PDCCH monitoring according to search space sets with group index 0, if provided by searchSpaceGroupIdList.</w:t>
            </w:r>
            <w:r>
              <w:rPr>
                <w:rFonts w:eastAsia="SimSun"/>
                <w:sz w:val="20"/>
                <w:szCs w:val="20"/>
                <w:lang w:val="en-US" w:eastAsia="zh-CN"/>
              </w:rPr>
              <w:t>”</w:t>
            </w:r>
            <w:r>
              <w:rPr>
                <w:rFonts w:eastAsia="SimSun" w:hint="eastAsia"/>
                <w:sz w:val="20"/>
                <w:szCs w:val="20"/>
                <w:lang w:val="en-US" w:eastAsia="zh-CN"/>
              </w:rPr>
              <w:t xml:space="preserve"> is used to determine a SSSG group when searchSpaceGroupIdList is configured but UE not receives a DCI to indicate one group ID. Furthermore, this wording is captured for UE behavior of SSSG switching for NRU in Rel-16. Hence, it can not be deleted.</w:t>
            </w:r>
          </w:p>
          <w:p w14:paraId="13EC6C32" w14:textId="77777777" w:rsidR="005D6038" w:rsidRDefault="005D6038">
            <w:pPr>
              <w:spacing w:after="0"/>
              <w:rPr>
                <w:rFonts w:eastAsia="SimSun"/>
                <w:sz w:val="20"/>
                <w:szCs w:val="20"/>
                <w:lang w:val="en-US" w:eastAsia="zh-CN"/>
              </w:rPr>
            </w:pPr>
          </w:p>
          <w:p w14:paraId="13EC6C33" w14:textId="77777777" w:rsidR="005D6038" w:rsidRDefault="00A70A7D">
            <w:pPr>
              <w:spacing w:after="0"/>
              <w:rPr>
                <w:rFonts w:eastAsia="SimSun"/>
                <w:sz w:val="20"/>
                <w:szCs w:val="20"/>
                <w:lang w:val="en-US" w:eastAsia="zh-CN"/>
              </w:rPr>
            </w:pPr>
            <w:r>
              <w:rPr>
                <w:rFonts w:eastAsia="SimSun" w:hint="eastAsia"/>
                <w:sz w:val="20"/>
                <w:szCs w:val="20"/>
                <w:lang w:val="en-US" w:eastAsia="zh-CN"/>
              </w:rPr>
              <w:t xml:space="preserve">For the second change, </w:t>
            </w:r>
            <w:r>
              <w:rPr>
                <w:rFonts w:eastAsia="SimSun"/>
                <w:sz w:val="20"/>
                <w:szCs w:val="20"/>
                <w:lang w:val="en-US" w:eastAsia="zh-CN"/>
              </w:rPr>
              <w:t>“</w:t>
            </w:r>
            <w:r>
              <w:rPr>
                <w:rFonts w:eastAsia="SimSun"/>
                <w:i/>
                <w:iCs/>
                <w:sz w:val="20"/>
                <w:szCs w:val="20"/>
                <w:lang w:eastAsia="ko-KR"/>
              </w:rPr>
              <w:t>searchSpaceGroupIdList</w:t>
            </w:r>
            <w:ins w:id="46" w:author="Author" w:date="2023-03-22T17:59:00Z">
              <w:r>
                <w:rPr>
                  <w:rFonts w:eastAsia="SimSun"/>
                  <w:sz w:val="20"/>
                  <w:szCs w:val="20"/>
                  <w:lang w:eastAsia="zh-CN"/>
                </w:rPr>
                <w:t xml:space="preserve"> or</w:t>
              </w:r>
              <w:r>
                <w:rPr>
                  <w:rFonts w:eastAsia="SimSun"/>
                  <w:i/>
                  <w:iCs/>
                  <w:sz w:val="20"/>
                  <w:szCs w:val="20"/>
                  <w:lang w:eastAsia="zh-CN"/>
                </w:rPr>
                <w:t xml:space="preserve"> searchSpaceGroupIdList-r17</w:t>
              </w:r>
            </w:ins>
            <w:r>
              <w:rPr>
                <w:rFonts w:eastAsia="SimSun"/>
                <w:sz w:val="20"/>
                <w:szCs w:val="20"/>
                <w:lang w:val="en-US" w:eastAsia="zh-CN"/>
              </w:rPr>
              <w:t>”</w:t>
            </w:r>
            <w:r>
              <w:rPr>
                <w:rFonts w:eastAsia="SimSun" w:hint="eastAsia"/>
                <w:sz w:val="20"/>
                <w:szCs w:val="20"/>
                <w:lang w:val="en-US" w:eastAsia="zh-CN"/>
              </w:rPr>
              <w:t>, these two parameters have the same meaning in 213, except for the case with ambiguity. So we don</w:t>
            </w:r>
            <w:r>
              <w:rPr>
                <w:rFonts w:eastAsia="SimSun"/>
                <w:sz w:val="20"/>
                <w:szCs w:val="20"/>
                <w:lang w:val="en-US" w:eastAsia="zh-CN"/>
              </w:rPr>
              <w:t>’</w:t>
            </w:r>
            <w:r>
              <w:rPr>
                <w:rFonts w:eastAsia="SimSun" w:hint="eastAsia"/>
                <w:sz w:val="20"/>
                <w:szCs w:val="20"/>
                <w:lang w:val="en-US" w:eastAsia="zh-CN"/>
              </w:rPr>
              <w:t>t think the update is needed.</w:t>
            </w:r>
          </w:p>
          <w:p w14:paraId="13EC6C34" w14:textId="77777777" w:rsidR="005D6038" w:rsidRDefault="005D6038">
            <w:pPr>
              <w:spacing w:after="0"/>
              <w:rPr>
                <w:rFonts w:eastAsia="SimSun"/>
                <w:sz w:val="20"/>
                <w:szCs w:val="20"/>
                <w:lang w:val="en-US" w:eastAsia="zh-CN"/>
              </w:rPr>
            </w:pPr>
          </w:p>
          <w:p w14:paraId="13EC6C35" w14:textId="77777777" w:rsidR="005D6038" w:rsidRDefault="00A70A7D">
            <w:pPr>
              <w:spacing w:after="0"/>
              <w:rPr>
                <w:rFonts w:eastAsia="SimSun"/>
                <w:sz w:val="20"/>
                <w:szCs w:val="20"/>
                <w:lang w:val="en-US" w:eastAsia="zh-CN"/>
              </w:rPr>
            </w:pPr>
            <w:r>
              <w:rPr>
                <w:rFonts w:eastAsia="SimSun" w:hint="eastAsia"/>
                <w:sz w:val="20"/>
                <w:szCs w:val="20"/>
                <w:lang w:val="en-US" w:eastAsia="zh-CN"/>
              </w:rPr>
              <w:t xml:space="preserve">For others, we are OK. </w:t>
            </w:r>
          </w:p>
        </w:tc>
      </w:tr>
      <w:tr w:rsidR="005D6038" w14:paraId="13EC6C3A" w14:textId="77777777">
        <w:tc>
          <w:tcPr>
            <w:tcW w:w="1696" w:type="dxa"/>
          </w:tcPr>
          <w:p w14:paraId="13EC6C37" w14:textId="1AD287A6" w:rsidR="005D6038" w:rsidRDefault="00461A87">
            <w:pPr>
              <w:spacing w:after="0"/>
              <w:rPr>
                <w:sz w:val="20"/>
                <w:szCs w:val="20"/>
              </w:rPr>
            </w:pPr>
            <w:r>
              <w:rPr>
                <w:sz w:val="20"/>
                <w:szCs w:val="20"/>
              </w:rPr>
              <w:t>Nokia1</w:t>
            </w:r>
          </w:p>
        </w:tc>
        <w:tc>
          <w:tcPr>
            <w:tcW w:w="1701" w:type="dxa"/>
          </w:tcPr>
          <w:p w14:paraId="13EC6C38" w14:textId="77777777" w:rsidR="005D6038" w:rsidRDefault="005D6038">
            <w:pPr>
              <w:spacing w:after="0"/>
              <w:rPr>
                <w:sz w:val="20"/>
                <w:szCs w:val="20"/>
              </w:rPr>
            </w:pPr>
          </w:p>
        </w:tc>
        <w:tc>
          <w:tcPr>
            <w:tcW w:w="7060" w:type="dxa"/>
          </w:tcPr>
          <w:p w14:paraId="5F8E58E5" w14:textId="7BD528CF" w:rsidR="005D6038" w:rsidRDefault="00461A87">
            <w:pPr>
              <w:spacing w:after="0"/>
              <w:rPr>
                <w:sz w:val="20"/>
                <w:szCs w:val="20"/>
              </w:rPr>
            </w:pPr>
            <w:r>
              <w:rPr>
                <w:sz w:val="20"/>
                <w:szCs w:val="20"/>
              </w:rPr>
              <w:t xml:space="preserve">On the first change, have similar understanding as ZTE, hence </w:t>
            </w:r>
            <w:r w:rsidR="00BD20F2">
              <w:rPr>
                <w:sz w:val="20"/>
                <w:szCs w:val="20"/>
              </w:rPr>
              <w:t xml:space="preserve">change </w:t>
            </w:r>
            <w:r>
              <w:rPr>
                <w:sz w:val="20"/>
                <w:szCs w:val="20"/>
              </w:rPr>
              <w:t xml:space="preserve">not needed. </w:t>
            </w:r>
          </w:p>
          <w:p w14:paraId="1466256A" w14:textId="6FBE1969" w:rsidR="00461A87" w:rsidRDefault="00461A87">
            <w:pPr>
              <w:spacing w:after="0"/>
              <w:rPr>
                <w:sz w:val="20"/>
                <w:szCs w:val="20"/>
              </w:rPr>
            </w:pPr>
            <w:r>
              <w:rPr>
                <w:sz w:val="20"/>
                <w:szCs w:val="20"/>
              </w:rPr>
              <w:t>For the second change “</w:t>
            </w:r>
            <w:r w:rsidRPr="00461A87">
              <w:rPr>
                <w:color w:val="FF0000"/>
                <w:sz w:val="20"/>
                <w:szCs w:val="20"/>
                <w:u w:val="single"/>
              </w:rPr>
              <w:t xml:space="preserve">if provided by </w:t>
            </w:r>
            <w:r w:rsidRPr="00461A87">
              <w:rPr>
                <w:i/>
                <w:iCs/>
                <w:color w:val="FF0000"/>
                <w:sz w:val="20"/>
                <w:szCs w:val="20"/>
                <w:u w:val="single"/>
              </w:rPr>
              <w:t>searchSpaceGroupIdList</w:t>
            </w:r>
            <w:r>
              <w:rPr>
                <w:sz w:val="20"/>
                <w:szCs w:val="20"/>
              </w:rPr>
              <w:t xml:space="preserve">”, if the text is read together with the afore text in the section, not sure if this is </w:t>
            </w:r>
            <w:r w:rsidR="00BD20F2">
              <w:rPr>
                <w:sz w:val="20"/>
                <w:szCs w:val="20"/>
              </w:rPr>
              <w:t>text is necessary.</w:t>
            </w:r>
          </w:p>
          <w:p w14:paraId="13EC6C39" w14:textId="68CA6F4B" w:rsidR="00461A87" w:rsidRDefault="00461A87">
            <w:pPr>
              <w:spacing w:after="0"/>
              <w:rPr>
                <w:sz w:val="20"/>
                <w:szCs w:val="20"/>
              </w:rPr>
            </w:pPr>
            <w:r>
              <w:rPr>
                <w:sz w:val="20"/>
                <w:szCs w:val="20"/>
              </w:rPr>
              <w:t>Parameter naming can be considered in alignment CR.</w:t>
            </w:r>
          </w:p>
        </w:tc>
      </w:tr>
      <w:tr w:rsidR="001E28A9" w14:paraId="13EC6C3E" w14:textId="77777777">
        <w:tc>
          <w:tcPr>
            <w:tcW w:w="1696" w:type="dxa"/>
          </w:tcPr>
          <w:p w14:paraId="13EC6C3B" w14:textId="4034E012" w:rsidR="001E28A9" w:rsidRDefault="001E28A9" w:rsidP="001E28A9">
            <w:pPr>
              <w:spacing w:after="0"/>
              <w:rPr>
                <w:sz w:val="20"/>
                <w:szCs w:val="20"/>
              </w:rPr>
            </w:pPr>
            <w:r>
              <w:rPr>
                <w:sz w:val="20"/>
                <w:szCs w:val="20"/>
              </w:rPr>
              <w:t>OPPO</w:t>
            </w:r>
          </w:p>
        </w:tc>
        <w:tc>
          <w:tcPr>
            <w:tcW w:w="1701" w:type="dxa"/>
          </w:tcPr>
          <w:p w14:paraId="13EC6C3C" w14:textId="4784E183" w:rsidR="001E28A9" w:rsidRDefault="001E28A9" w:rsidP="001E28A9">
            <w:pPr>
              <w:spacing w:after="0"/>
              <w:rPr>
                <w:sz w:val="20"/>
                <w:szCs w:val="20"/>
              </w:rPr>
            </w:pPr>
            <w:r>
              <w:rPr>
                <w:sz w:val="20"/>
                <w:szCs w:val="20"/>
              </w:rPr>
              <w:t>N</w:t>
            </w:r>
          </w:p>
        </w:tc>
        <w:tc>
          <w:tcPr>
            <w:tcW w:w="7060" w:type="dxa"/>
          </w:tcPr>
          <w:p w14:paraId="13EC6C3D" w14:textId="4FCC49A9" w:rsidR="001E28A9" w:rsidRDefault="001E28A9" w:rsidP="001E28A9">
            <w:pPr>
              <w:spacing w:after="0"/>
              <w:rPr>
                <w:sz w:val="20"/>
                <w:szCs w:val="20"/>
              </w:rPr>
            </w:pPr>
            <w:r>
              <w:rPr>
                <w:sz w:val="20"/>
                <w:szCs w:val="20"/>
              </w:rPr>
              <w:t>Current one is good enough.</w:t>
            </w:r>
          </w:p>
        </w:tc>
      </w:tr>
      <w:tr w:rsidR="001E28A9" w14:paraId="13EC6C42" w14:textId="77777777">
        <w:tc>
          <w:tcPr>
            <w:tcW w:w="1696" w:type="dxa"/>
          </w:tcPr>
          <w:p w14:paraId="13EC6C3F" w14:textId="3E556E85" w:rsidR="001E28A9" w:rsidRPr="003E6CDB" w:rsidRDefault="003E6CDB" w:rsidP="001E28A9">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701" w:type="dxa"/>
          </w:tcPr>
          <w:p w14:paraId="13EC6C40" w14:textId="1BD85002" w:rsidR="001E28A9" w:rsidRPr="003E6CDB" w:rsidRDefault="001E28A9" w:rsidP="001E28A9">
            <w:pPr>
              <w:spacing w:after="0"/>
              <w:rPr>
                <w:rFonts w:eastAsia="SimSun"/>
                <w:sz w:val="20"/>
                <w:szCs w:val="20"/>
                <w:lang w:eastAsia="zh-CN"/>
              </w:rPr>
            </w:pPr>
          </w:p>
        </w:tc>
        <w:tc>
          <w:tcPr>
            <w:tcW w:w="7060" w:type="dxa"/>
          </w:tcPr>
          <w:p w14:paraId="13EC6C41" w14:textId="656A7770" w:rsidR="001E28A9" w:rsidRDefault="003471B1" w:rsidP="001E28A9">
            <w:pPr>
              <w:spacing w:after="0"/>
              <w:rPr>
                <w:sz w:val="20"/>
                <w:szCs w:val="20"/>
              </w:rPr>
            </w:pPr>
            <w:r>
              <w:rPr>
                <w:rFonts w:eastAsia="SimSun"/>
                <w:sz w:val="20"/>
                <w:szCs w:val="20"/>
                <w:lang w:eastAsia="en-US"/>
              </w:rPr>
              <w:t xml:space="preserve">Only the modification of “by </w:t>
            </w:r>
            <w:del w:id="47" w:author="Author" w:date="2023-03-22T18:00:00Z">
              <w:r>
                <w:rPr>
                  <w:rFonts w:eastAsia="SimSun"/>
                  <w:i/>
                  <w:iCs/>
                  <w:sz w:val="20"/>
                  <w:szCs w:val="20"/>
                  <w:lang w:eastAsia="en-US"/>
                </w:rPr>
                <w:delText>PDCCH</w:delText>
              </w:r>
            </w:del>
            <w:ins w:id="48" w:author="Author" w:date="2023-03-22T18:00:00Z">
              <w:r>
                <w:rPr>
                  <w:rFonts w:eastAsia="SimSun"/>
                  <w:i/>
                  <w:iCs/>
                  <w:sz w:val="20"/>
                  <w:szCs w:val="20"/>
                  <w:lang w:eastAsia="en-US"/>
                </w:rPr>
                <w:t>pdcch-</w:t>
              </w:r>
            </w:ins>
            <w:r>
              <w:rPr>
                <w:rFonts w:eastAsia="SimSun"/>
                <w:i/>
                <w:iCs/>
                <w:sz w:val="20"/>
                <w:szCs w:val="20"/>
                <w:lang w:eastAsia="en-US"/>
              </w:rPr>
              <w:t xml:space="preserve">SkippingDurationList” </w:t>
            </w:r>
            <w:r w:rsidRPr="003471B1">
              <w:rPr>
                <w:rFonts w:eastAsia="SimSun"/>
                <w:iCs/>
                <w:sz w:val="20"/>
                <w:szCs w:val="20"/>
                <w:lang w:eastAsia="en-US"/>
              </w:rPr>
              <w:t>is OK for us.</w:t>
            </w:r>
          </w:p>
        </w:tc>
      </w:tr>
      <w:tr w:rsidR="00BC3ADC" w14:paraId="13EC6C46" w14:textId="77777777">
        <w:tc>
          <w:tcPr>
            <w:tcW w:w="1696" w:type="dxa"/>
          </w:tcPr>
          <w:p w14:paraId="13EC6C43" w14:textId="74F07909" w:rsidR="00BC3ADC" w:rsidRDefault="00BC3ADC" w:rsidP="00BC3ADC">
            <w:pPr>
              <w:spacing w:after="0"/>
              <w:rPr>
                <w:sz w:val="20"/>
                <w:szCs w:val="20"/>
              </w:rPr>
            </w:pPr>
            <w:r>
              <w:rPr>
                <w:sz w:val="20"/>
                <w:szCs w:val="20"/>
              </w:rPr>
              <w:lastRenderedPageBreak/>
              <w:t>Huawei</w:t>
            </w:r>
            <w:r>
              <w:rPr>
                <w:rFonts w:ascii="SimSun" w:eastAsia="SimSun" w:hAnsi="SimSun" w:hint="eastAsia"/>
                <w:sz w:val="20"/>
                <w:szCs w:val="20"/>
                <w:lang w:eastAsia="zh-CN"/>
              </w:rPr>
              <w:t>,</w:t>
            </w:r>
            <w:r>
              <w:rPr>
                <w:rFonts w:ascii="SimSun" w:eastAsia="SimSun" w:hAnsi="SimSun"/>
                <w:sz w:val="20"/>
                <w:szCs w:val="20"/>
                <w:lang w:eastAsia="zh-CN"/>
              </w:rPr>
              <w:t xml:space="preserve"> </w:t>
            </w:r>
            <w:r>
              <w:rPr>
                <w:sz w:val="20"/>
                <w:szCs w:val="20"/>
              </w:rPr>
              <w:t>Hisilicon</w:t>
            </w:r>
          </w:p>
        </w:tc>
        <w:tc>
          <w:tcPr>
            <w:tcW w:w="1701" w:type="dxa"/>
          </w:tcPr>
          <w:p w14:paraId="13EC6C44" w14:textId="48605703" w:rsidR="00BC3ADC" w:rsidRDefault="00BC3ADC" w:rsidP="00BC3ADC">
            <w:pPr>
              <w:spacing w:after="0"/>
              <w:rPr>
                <w:sz w:val="20"/>
                <w:szCs w:val="20"/>
              </w:rPr>
            </w:pPr>
            <w:r>
              <w:rPr>
                <w:rFonts w:eastAsia="SimSun"/>
                <w:sz w:val="20"/>
                <w:szCs w:val="20"/>
                <w:lang w:eastAsia="zh-CN"/>
              </w:rPr>
              <w:t>N, the alignment of parameter name can be left to editors.</w:t>
            </w:r>
          </w:p>
        </w:tc>
        <w:tc>
          <w:tcPr>
            <w:tcW w:w="7060" w:type="dxa"/>
          </w:tcPr>
          <w:p w14:paraId="32F6FAF6" w14:textId="079DB5B9" w:rsidR="00BC3ADC" w:rsidRDefault="00BC3ADC" w:rsidP="00BC3ADC">
            <w:pPr>
              <w:spacing w:after="0"/>
              <w:rPr>
                <w:rFonts w:eastAsia="SimSun"/>
                <w:sz w:val="20"/>
                <w:szCs w:val="20"/>
                <w:lang w:eastAsia="zh-CN"/>
              </w:rPr>
            </w:pPr>
            <w:r>
              <w:rPr>
                <w:rFonts w:eastAsia="SimSun"/>
                <w:sz w:val="20"/>
                <w:szCs w:val="20"/>
                <w:lang w:eastAsia="zh-CN"/>
              </w:rPr>
              <w:t>For the 1</w:t>
            </w:r>
            <w:r w:rsidRPr="00212B61">
              <w:rPr>
                <w:rFonts w:eastAsia="SimSun"/>
                <w:sz w:val="20"/>
                <w:szCs w:val="20"/>
                <w:vertAlign w:val="superscript"/>
                <w:lang w:eastAsia="zh-CN"/>
              </w:rPr>
              <w:t>st</w:t>
            </w:r>
            <w:r>
              <w:rPr>
                <w:rFonts w:eastAsia="SimSun"/>
                <w:sz w:val="20"/>
                <w:szCs w:val="20"/>
                <w:lang w:eastAsia="zh-CN"/>
              </w:rPr>
              <w:t xml:space="preserve"> change in the cover sheet, it is mainly</w:t>
            </w:r>
            <w:r w:rsidRPr="00D4484F">
              <w:rPr>
                <w:rFonts w:eastAsia="SimSun"/>
                <w:sz w:val="20"/>
                <w:szCs w:val="20"/>
                <w:lang w:eastAsia="zh-CN"/>
              </w:rPr>
              <w:t xml:space="preserve"> for RRC configuration or reconfiguration</w:t>
            </w:r>
            <w:r>
              <w:rPr>
                <w:rFonts w:eastAsia="SimSun"/>
                <w:sz w:val="20"/>
                <w:szCs w:val="20"/>
                <w:lang w:eastAsia="zh-CN"/>
              </w:rPr>
              <w:t xml:space="preserve"> of SSSG in Rel-16</w:t>
            </w:r>
            <w:r w:rsidRPr="00D4484F">
              <w:rPr>
                <w:rFonts w:eastAsia="SimSun"/>
                <w:sz w:val="20"/>
                <w:szCs w:val="20"/>
                <w:lang w:eastAsia="zh-CN"/>
              </w:rPr>
              <w:t>.</w:t>
            </w:r>
            <w:r>
              <w:rPr>
                <w:rFonts w:eastAsia="SimSun"/>
                <w:sz w:val="20"/>
                <w:szCs w:val="20"/>
                <w:lang w:eastAsia="zh-CN"/>
              </w:rPr>
              <w:t xml:space="preserve"> Therefore, we don't support the 1</w:t>
            </w:r>
            <w:r w:rsidRPr="00212B61">
              <w:rPr>
                <w:rFonts w:eastAsia="SimSun"/>
                <w:sz w:val="20"/>
                <w:szCs w:val="20"/>
                <w:vertAlign w:val="superscript"/>
                <w:lang w:eastAsia="zh-CN"/>
              </w:rPr>
              <w:t>st</w:t>
            </w:r>
            <w:r>
              <w:rPr>
                <w:rFonts w:eastAsia="SimSun"/>
                <w:sz w:val="20"/>
                <w:szCs w:val="20"/>
                <w:lang w:eastAsia="zh-CN"/>
              </w:rPr>
              <w:t xml:space="preserve"> change.</w:t>
            </w:r>
          </w:p>
          <w:p w14:paraId="48068649" w14:textId="77777777" w:rsidR="00BC3ADC" w:rsidRDefault="00BC3ADC" w:rsidP="00BC3ADC">
            <w:pPr>
              <w:spacing w:after="0"/>
              <w:rPr>
                <w:rFonts w:eastAsia="SimSun"/>
                <w:sz w:val="20"/>
                <w:szCs w:val="20"/>
                <w:lang w:eastAsia="zh-CN"/>
              </w:rPr>
            </w:pPr>
          </w:p>
          <w:p w14:paraId="3D5A6CF8" w14:textId="2631C4A5" w:rsidR="00BC3ADC" w:rsidRDefault="00BC3ADC" w:rsidP="00BC3ADC">
            <w:pPr>
              <w:spacing w:after="0"/>
              <w:rPr>
                <w:rFonts w:eastAsia="SimSun"/>
                <w:sz w:val="20"/>
                <w:szCs w:val="20"/>
                <w:lang w:eastAsia="zh-CN"/>
              </w:rPr>
            </w:pPr>
            <w:r>
              <w:rPr>
                <w:rFonts w:eastAsia="SimSun"/>
                <w:sz w:val="20"/>
                <w:szCs w:val="20"/>
                <w:lang w:eastAsia="zh-CN"/>
              </w:rPr>
              <w:t>For the 2</w:t>
            </w:r>
            <w:r w:rsidRPr="00212B61">
              <w:rPr>
                <w:rFonts w:eastAsia="SimSun"/>
                <w:sz w:val="20"/>
                <w:szCs w:val="20"/>
                <w:vertAlign w:val="superscript"/>
                <w:lang w:eastAsia="zh-CN"/>
              </w:rPr>
              <w:t>nd</w:t>
            </w:r>
            <w:r>
              <w:rPr>
                <w:rFonts w:eastAsia="SimSun"/>
                <w:sz w:val="20"/>
                <w:szCs w:val="20"/>
                <w:lang w:eastAsia="zh-CN"/>
              </w:rPr>
              <w:t xml:space="preserve"> change in the cover sheet, the corresponding paragraphs are for R16 SSSG switching, and the </w:t>
            </w:r>
            <w:r w:rsidRPr="00441F98">
              <w:rPr>
                <w:rFonts w:eastAsia="SimSun"/>
                <w:i/>
                <w:iCs/>
                <w:sz w:val="20"/>
                <w:szCs w:val="20"/>
                <w:lang w:eastAsia="en-US"/>
              </w:rPr>
              <w:t>cellGroupsForSwitchList</w:t>
            </w:r>
            <w:r>
              <w:rPr>
                <w:rFonts w:eastAsia="SimSun"/>
                <w:sz w:val="20"/>
                <w:szCs w:val="20"/>
                <w:lang w:eastAsia="zh-CN"/>
              </w:rPr>
              <w:t xml:space="preserve"> is introduced for Rel-16 SSG switching. We have never discussed cell group switching in Rel-17. Therefore, we should not have the change#2 in the cover sheet. </w:t>
            </w:r>
          </w:p>
          <w:p w14:paraId="511346C0" w14:textId="77777777" w:rsidR="00BC3ADC" w:rsidRDefault="00BC3ADC" w:rsidP="00BC3ADC">
            <w:pPr>
              <w:spacing w:after="0"/>
              <w:rPr>
                <w:rFonts w:eastAsia="SimSun"/>
                <w:sz w:val="20"/>
                <w:szCs w:val="20"/>
                <w:lang w:eastAsia="zh-CN"/>
              </w:rPr>
            </w:pPr>
          </w:p>
          <w:p w14:paraId="6B8E19BA" w14:textId="77777777" w:rsidR="00BC3ADC" w:rsidRDefault="00BC3ADC" w:rsidP="00BC3ADC">
            <w:pPr>
              <w:spacing w:after="0"/>
              <w:rPr>
                <w:rFonts w:eastAsia="SimSun"/>
                <w:sz w:val="20"/>
                <w:szCs w:val="20"/>
                <w:lang w:eastAsia="zh-CN"/>
              </w:rPr>
            </w:pPr>
            <w:r>
              <w:rPr>
                <w:rFonts w:eastAsia="SimSun"/>
                <w:sz w:val="20"/>
                <w:szCs w:val="20"/>
                <w:lang w:eastAsia="zh-CN"/>
              </w:rPr>
              <w:t>For the 3</w:t>
            </w:r>
            <w:r w:rsidRPr="00212B61">
              <w:rPr>
                <w:rFonts w:eastAsia="SimSun"/>
                <w:sz w:val="20"/>
                <w:szCs w:val="20"/>
                <w:vertAlign w:val="superscript"/>
                <w:lang w:eastAsia="zh-CN"/>
              </w:rPr>
              <w:t>rd</w:t>
            </w:r>
            <w:r>
              <w:rPr>
                <w:rFonts w:eastAsia="SimSun"/>
                <w:sz w:val="20"/>
                <w:szCs w:val="20"/>
                <w:lang w:eastAsia="zh-CN"/>
              </w:rPr>
              <w:t xml:space="preserve"> change, we are fine to align the parameter name. Also note that there are other places need to correct the name. But we think this minor change can be handled by editor.</w:t>
            </w:r>
          </w:p>
          <w:p w14:paraId="13EC6C45" w14:textId="77777777" w:rsidR="00BC3ADC" w:rsidRDefault="00BC3ADC" w:rsidP="00BC3ADC">
            <w:pPr>
              <w:spacing w:after="0"/>
              <w:rPr>
                <w:sz w:val="20"/>
                <w:szCs w:val="20"/>
              </w:rPr>
            </w:pPr>
          </w:p>
        </w:tc>
      </w:tr>
      <w:tr w:rsidR="001E28A9" w14:paraId="13EC6C4A" w14:textId="77777777">
        <w:tc>
          <w:tcPr>
            <w:tcW w:w="1696" w:type="dxa"/>
          </w:tcPr>
          <w:p w14:paraId="13EC6C47" w14:textId="2F43B45A" w:rsidR="001E28A9" w:rsidRDefault="00D0470B" w:rsidP="001E28A9">
            <w:pPr>
              <w:spacing w:after="0"/>
              <w:rPr>
                <w:sz w:val="20"/>
                <w:szCs w:val="20"/>
              </w:rPr>
            </w:pPr>
            <w:r>
              <w:rPr>
                <w:sz w:val="20"/>
                <w:szCs w:val="20"/>
              </w:rPr>
              <w:t>Ericsson1</w:t>
            </w:r>
          </w:p>
        </w:tc>
        <w:tc>
          <w:tcPr>
            <w:tcW w:w="1701" w:type="dxa"/>
          </w:tcPr>
          <w:p w14:paraId="13EC6C48" w14:textId="1385F9AA" w:rsidR="001E28A9" w:rsidRDefault="001E28A9" w:rsidP="001E28A9">
            <w:pPr>
              <w:spacing w:after="0"/>
              <w:rPr>
                <w:sz w:val="20"/>
                <w:szCs w:val="20"/>
              </w:rPr>
            </w:pPr>
          </w:p>
        </w:tc>
        <w:tc>
          <w:tcPr>
            <w:tcW w:w="7060" w:type="dxa"/>
          </w:tcPr>
          <w:p w14:paraId="7F0FD217" w14:textId="5BA540B2" w:rsidR="001E28A9" w:rsidRDefault="00B96E0B" w:rsidP="001E28A9">
            <w:pPr>
              <w:spacing w:after="0"/>
              <w:rPr>
                <w:sz w:val="20"/>
                <w:szCs w:val="20"/>
              </w:rPr>
            </w:pPr>
            <w:r>
              <w:rPr>
                <w:sz w:val="20"/>
                <w:szCs w:val="20"/>
              </w:rPr>
              <w:t>1</w:t>
            </w:r>
            <w:r w:rsidRPr="00B96E0B">
              <w:rPr>
                <w:sz w:val="20"/>
                <w:szCs w:val="20"/>
                <w:vertAlign w:val="superscript"/>
              </w:rPr>
              <w:t>st</w:t>
            </w:r>
            <w:r>
              <w:rPr>
                <w:sz w:val="20"/>
                <w:szCs w:val="20"/>
              </w:rPr>
              <w:t xml:space="preserve"> change – Not support. It is legacy Rel-16 text and applies to RRC (re)configuration case and for NR-U functionality from Rel-16, and hence should not be deleted.</w:t>
            </w:r>
          </w:p>
          <w:p w14:paraId="6DAFC334" w14:textId="77777777" w:rsidR="00B96E0B" w:rsidRDefault="00B96E0B" w:rsidP="001E28A9">
            <w:pPr>
              <w:spacing w:after="0"/>
              <w:rPr>
                <w:sz w:val="20"/>
                <w:szCs w:val="20"/>
              </w:rPr>
            </w:pPr>
          </w:p>
          <w:p w14:paraId="61F14C24" w14:textId="27463086" w:rsidR="00B96E0B" w:rsidRDefault="00B96E0B" w:rsidP="001E28A9">
            <w:pPr>
              <w:spacing w:after="0"/>
              <w:rPr>
                <w:sz w:val="20"/>
                <w:szCs w:val="20"/>
              </w:rPr>
            </w:pPr>
            <w:r>
              <w:rPr>
                <w:sz w:val="20"/>
                <w:szCs w:val="20"/>
              </w:rPr>
              <w:t>2</w:t>
            </w:r>
            <w:r w:rsidRPr="00B96E0B">
              <w:rPr>
                <w:sz w:val="20"/>
                <w:szCs w:val="20"/>
                <w:vertAlign w:val="superscript"/>
              </w:rPr>
              <w:t>nd</w:t>
            </w:r>
            <w:r>
              <w:rPr>
                <w:sz w:val="20"/>
                <w:szCs w:val="20"/>
              </w:rPr>
              <w:t xml:space="preserve"> change – </w:t>
            </w:r>
            <w:r w:rsidR="00995EB9">
              <w:rPr>
                <w:sz w:val="20"/>
                <w:szCs w:val="20"/>
              </w:rPr>
              <w:t>OK to consider</w:t>
            </w:r>
            <w:r>
              <w:rPr>
                <w:sz w:val="20"/>
                <w:szCs w:val="20"/>
              </w:rPr>
              <w:t xml:space="preserve"> below change (perhaps as an alignment CR) as it clarifies the “otherwise” branch given the phrase highlighted in blue</w:t>
            </w:r>
            <w:r w:rsidR="006D7FBA">
              <w:rPr>
                <w:sz w:val="20"/>
                <w:szCs w:val="20"/>
              </w:rPr>
              <w:t>.</w:t>
            </w:r>
            <w:r>
              <w:rPr>
                <w:sz w:val="20"/>
                <w:szCs w:val="20"/>
              </w:rPr>
              <w:t xml:space="preserve"> </w:t>
            </w:r>
            <w:r w:rsidR="006D7FBA">
              <w:rPr>
                <w:sz w:val="20"/>
                <w:szCs w:val="20"/>
              </w:rPr>
              <w:t>The “otherwise”</w:t>
            </w:r>
            <w:r>
              <w:rPr>
                <w:sz w:val="20"/>
                <w:szCs w:val="20"/>
              </w:rPr>
              <w:t xml:space="preserve"> </w:t>
            </w:r>
            <w:r w:rsidR="006D7FBA">
              <w:rPr>
                <w:sz w:val="20"/>
                <w:szCs w:val="20"/>
              </w:rPr>
              <w:t xml:space="preserve">branch </w:t>
            </w:r>
            <w:r>
              <w:rPr>
                <w:sz w:val="20"/>
                <w:szCs w:val="20"/>
              </w:rPr>
              <w:t xml:space="preserve">should apply to a cell with either r16 or r17 parameter. </w:t>
            </w:r>
          </w:p>
          <w:p w14:paraId="6F04938B" w14:textId="5D859690" w:rsidR="00B96E0B" w:rsidRDefault="00B96E0B" w:rsidP="001E28A9">
            <w:pPr>
              <w:spacing w:after="0"/>
              <w:rPr>
                <w:sz w:val="20"/>
                <w:szCs w:val="20"/>
              </w:rPr>
            </w:pPr>
          </w:p>
          <w:p w14:paraId="073BCD7E" w14:textId="77777777" w:rsidR="00B96E0B" w:rsidRDefault="00B96E0B" w:rsidP="00B96E0B">
            <w:pPr>
              <w:spacing w:after="180" w:line="240" w:lineRule="auto"/>
              <w:jc w:val="left"/>
              <w:rPr>
                <w:rFonts w:eastAsia="SimSun"/>
                <w:sz w:val="20"/>
                <w:szCs w:val="20"/>
                <w:lang w:eastAsia="ko-KR"/>
              </w:rPr>
            </w:pPr>
            <w:r w:rsidRPr="00B96E0B">
              <w:rPr>
                <w:rFonts w:eastAsia="SimSun"/>
                <w:sz w:val="20"/>
                <w:szCs w:val="20"/>
                <w:lang w:eastAsia="ko-KR"/>
              </w:rPr>
              <w:t xml:space="preserve">If a UE is provided </w:t>
            </w:r>
            <w:r w:rsidRPr="00B96E0B">
              <w:rPr>
                <w:rFonts w:eastAsia="SimSun"/>
                <w:i/>
                <w:iCs/>
                <w:sz w:val="20"/>
                <w:szCs w:val="20"/>
                <w:lang w:eastAsia="en-US"/>
              </w:rPr>
              <w:t>cellGroupsForSwitchList</w:t>
            </w:r>
            <w:r w:rsidRPr="00B96E0B">
              <w:rPr>
                <w:rFonts w:eastAsia="SimSun"/>
                <w:sz w:val="20"/>
                <w:szCs w:val="20"/>
                <w:lang w:eastAsia="zh-CN"/>
              </w:rPr>
              <w:t>,</w:t>
            </w:r>
            <w:r w:rsidRPr="00B96E0B">
              <w:rPr>
                <w:rFonts w:eastAsia="SimSun"/>
                <w:sz w:val="20"/>
                <w:szCs w:val="20"/>
                <w:lang w:eastAsia="ko-KR"/>
              </w:rPr>
              <w:t xml:space="preserve"> indicating one or more groups of serving cells, the </w:t>
            </w:r>
            <w:r w:rsidRPr="00B96E0B">
              <w:rPr>
                <w:rFonts w:eastAsia="SimSun"/>
                <w:sz w:val="20"/>
                <w:szCs w:val="20"/>
                <w:lang w:eastAsia="zh-CN"/>
              </w:rPr>
              <w:t>following procedures</w:t>
            </w:r>
            <w:r w:rsidRPr="00B96E0B">
              <w:rPr>
                <w:rFonts w:eastAsia="SimSun"/>
                <w:sz w:val="20"/>
                <w:szCs w:val="20"/>
                <w:lang w:eastAsia="ko-KR"/>
              </w:rPr>
              <w:t xml:space="preserve"> apply to all serving cells within each group; otherwise, </w:t>
            </w:r>
            <w:r w:rsidRPr="00B96E0B">
              <w:rPr>
                <w:rFonts w:eastAsia="SimSun"/>
                <w:sz w:val="20"/>
                <w:szCs w:val="20"/>
                <w:highlight w:val="cyan"/>
                <w:lang w:eastAsia="ko-KR"/>
              </w:rPr>
              <w:t>the following procedures apply only to a serving cell</w:t>
            </w:r>
            <w:r w:rsidRPr="00B96E0B">
              <w:rPr>
                <w:rFonts w:eastAsia="SimSun"/>
                <w:sz w:val="20"/>
                <w:szCs w:val="20"/>
                <w:lang w:eastAsia="ko-KR"/>
              </w:rPr>
              <w:t xml:space="preserve"> for which the UE is provided </w:t>
            </w:r>
            <w:r w:rsidRPr="00B96E0B">
              <w:rPr>
                <w:rFonts w:eastAsia="SimSun"/>
                <w:i/>
                <w:iCs/>
                <w:sz w:val="20"/>
                <w:szCs w:val="20"/>
                <w:lang w:eastAsia="ko-KR"/>
              </w:rPr>
              <w:t>searchSpaceGroupIdList</w:t>
            </w:r>
            <w:ins w:id="49" w:author="Author" w:date="2023-03-22T17:59:00Z">
              <w:r w:rsidRPr="00B96E0B">
                <w:rPr>
                  <w:rFonts w:eastAsia="SimSun"/>
                  <w:sz w:val="20"/>
                  <w:szCs w:val="20"/>
                  <w:lang w:eastAsia="zh-CN"/>
                </w:rPr>
                <w:t xml:space="preserve"> or</w:t>
              </w:r>
              <w:r w:rsidRPr="00B96E0B">
                <w:rPr>
                  <w:rFonts w:eastAsia="SimSun"/>
                  <w:i/>
                  <w:iCs/>
                  <w:sz w:val="20"/>
                  <w:szCs w:val="20"/>
                  <w:lang w:eastAsia="zh-CN"/>
                </w:rPr>
                <w:t xml:space="preserve"> searchSpaceGroupIdList-r17</w:t>
              </w:r>
            </w:ins>
            <w:r w:rsidRPr="00B96E0B">
              <w:rPr>
                <w:rFonts w:eastAsia="SimSun"/>
                <w:sz w:val="20"/>
                <w:szCs w:val="20"/>
                <w:lang w:eastAsia="ko-KR"/>
              </w:rPr>
              <w:t>.</w:t>
            </w:r>
          </w:p>
          <w:p w14:paraId="68EE05B4" w14:textId="5A318FB4" w:rsidR="00B96E0B" w:rsidRDefault="00B96E0B" w:rsidP="001E28A9">
            <w:pPr>
              <w:spacing w:after="0"/>
              <w:rPr>
                <w:sz w:val="20"/>
                <w:szCs w:val="20"/>
              </w:rPr>
            </w:pPr>
            <w:r>
              <w:rPr>
                <w:sz w:val="20"/>
                <w:szCs w:val="20"/>
              </w:rPr>
              <w:t>3</w:t>
            </w:r>
            <w:r w:rsidRPr="00B96E0B">
              <w:rPr>
                <w:sz w:val="20"/>
                <w:szCs w:val="20"/>
                <w:vertAlign w:val="superscript"/>
              </w:rPr>
              <w:t>rd</w:t>
            </w:r>
            <w:r>
              <w:rPr>
                <w:sz w:val="20"/>
                <w:szCs w:val="20"/>
              </w:rPr>
              <w:t xml:space="preserve"> change: OK for parameter name updat</w:t>
            </w:r>
            <w:r w:rsidR="00995EB9">
              <w:rPr>
                <w:sz w:val="20"/>
                <w:szCs w:val="20"/>
              </w:rPr>
              <w:t>e</w:t>
            </w:r>
            <w:r>
              <w:rPr>
                <w:sz w:val="20"/>
                <w:szCs w:val="20"/>
              </w:rPr>
              <w:t xml:space="preserve"> </w:t>
            </w:r>
            <w:r w:rsidR="00995EB9">
              <w:rPr>
                <w:sz w:val="20"/>
                <w:szCs w:val="20"/>
              </w:rPr>
              <w:t>via</w:t>
            </w:r>
            <w:r>
              <w:rPr>
                <w:sz w:val="20"/>
                <w:szCs w:val="20"/>
              </w:rPr>
              <w:t xml:space="preserve"> alignment CR.</w:t>
            </w:r>
          </w:p>
          <w:p w14:paraId="197BDAAE" w14:textId="77777777" w:rsidR="00B96E0B" w:rsidRDefault="00B96E0B" w:rsidP="001E28A9">
            <w:pPr>
              <w:spacing w:after="0"/>
              <w:rPr>
                <w:sz w:val="20"/>
                <w:szCs w:val="20"/>
              </w:rPr>
            </w:pPr>
          </w:p>
          <w:p w14:paraId="13EC6C49" w14:textId="0F886823" w:rsidR="00B96E0B" w:rsidRDefault="00B96E0B" w:rsidP="001E28A9">
            <w:pPr>
              <w:spacing w:after="0"/>
              <w:rPr>
                <w:sz w:val="20"/>
                <w:szCs w:val="20"/>
              </w:rPr>
            </w:pPr>
          </w:p>
        </w:tc>
      </w:tr>
      <w:tr w:rsidR="001E28A9" w14:paraId="13EC6C4E" w14:textId="77777777">
        <w:tc>
          <w:tcPr>
            <w:tcW w:w="1696" w:type="dxa"/>
          </w:tcPr>
          <w:p w14:paraId="13EC6C4B" w14:textId="31C50309" w:rsidR="001E28A9" w:rsidRDefault="001A35BD" w:rsidP="001E28A9">
            <w:pPr>
              <w:spacing w:after="0"/>
              <w:rPr>
                <w:sz w:val="20"/>
                <w:szCs w:val="20"/>
              </w:rPr>
            </w:pPr>
            <w:r>
              <w:rPr>
                <w:sz w:val="20"/>
                <w:szCs w:val="20"/>
              </w:rPr>
              <w:t>Intel</w:t>
            </w:r>
          </w:p>
        </w:tc>
        <w:tc>
          <w:tcPr>
            <w:tcW w:w="1701" w:type="dxa"/>
          </w:tcPr>
          <w:p w14:paraId="13EC6C4C" w14:textId="6E124935" w:rsidR="001E28A9" w:rsidRDefault="001A35BD" w:rsidP="001E28A9">
            <w:pPr>
              <w:spacing w:after="0"/>
              <w:rPr>
                <w:sz w:val="20"/>
                <w:szCs w:val="20"/>
              </w:rPr>
            </w:pPr>
            <w:r>
              <w:rPr>
                <w:sz w:val="20"/>
                <w:szCs w:val="20"/>
              </w:rPr>
              <w:t>N</w:t>
            </w:r>
          </w:p>
        </w:tc>
        <w:tc>
          <w:tcPr>
            <w:tcW w:w="7060" w:type="dxa"/>
          </w:tcPr>
          <w:p w14:paraId="13EC6C4D" w14:textId="662FFC3E" w:rsidR="001E28A9" w:rsidRDefault="001A35BD" w:rsidP="001E28A9">
            <w:pPr>
              <w:spacing w:after="0"/>
              <w:rPr>
                <w:sz w:val="20"/>
                <w:szCs w:val="20"/>
              </w:rPr>
            </w:pPr>
            <w:r>
              <w:rPr>
                <w:sz w:val="20"/>
                <w:szCs w:val="20"/>
              </w:rPr>
              <w:t>Current specification seems clear</w:t>
            </w:r>
          </w:p>
        </w:tc>
      </w:tr>
      <w:tr w:rsidR="001E28A9" w14:paraId="13EC6C52" w14:textId="77777777">
        <w:tc>
          <w:tcPr>
            <w:tcW w:w="1696" w:type="dxa"/>
          </w:tcPr>
          <w:p w14:paraId="13EC6C4F" w14:textId="77777777" w:rsidR="001E28A9" w:rsidRDefault="001E28A9" w:rsidP="001E28A9">
            <w:pPr>
              <w:spacing w:after="0"/>
              <w:rPr>
                <w:sz w:val="20"/>
                <w:szCs w:val="20"/>
              </w:rPr>
            </w:pPr>
          </w:p>
        </w:tc>
        <w:tc>
          <w:tcPr>
            <w:tcW w:w="1701" w:type="dxa"/>
          </w:tcPr>
          <w:p w14:paraId="13EC6C50" w14:textId="77777777" w:rsidR="001E28A9" w:rsidRDefault="001E28A9" w:rsidP="001E28A9">
            <w:pPr>
              <w:spacing w:after="0"/>
              <w:rPr>
                <w:sz w:val="20"/>
                <w:szCs w:val="20"/>
              </w:rPr>
            </w:pPr>
          </w:p>
        </w:tc>
        <w:tc>
          <w:tcPr>
            <w:tcW w:w="7060" w:type="dxa"/>
          </w:tcPr>
          <w:p w14:paraId="13EC6C51" w14:textId="77777777" w:rsidR="001E28A9" w:rsidRDefault="001E28A9" w:rsidP="001E28A9">
            <w:pPr>
              <w:spacing w:after="0"/>
              <w:rPr>
                <w:sz w:val="20"/>
                <w:szCs w:val="20"/>
              </w:rPr>
            </w:pPr>
          </w:p>
        </w:tc>
      </w:tr>
    </w:tbl>
    <w:p w14:paraId="13EC6C77" w14:textId="60A06089" w:rsidR="005D6038" w:rsidRDefault="005D6038">
      <w:pPr>
        <w:spacing w:after="0"/>
        <w:rPr>
          <w:sz w:val="22"/>
          <w:szCs w:val="22"/>
        </w:rPr>
      </w:pPr>
    </w:p>
    <w:p w14:paraId="03A447FB" w14:textId="64F0B96E" w:rsidR="00EC0A98" w:rsidRPr="00754178" w:rsidRDefault="00EC0A98">
      <w:pPr>
        <w:spacing w:after="0"/>
        <w:rPr>
          <w:sz w:val="22"/>
          <w:szCs w:val="22"/>
        </w:rPr>
      </w:pPr>
      <w:r w:rsidRPr="00754178">
        <w:rPr>
          <w:sz w:val="22"/>
          <w:szCs w:val="22"/>
        </w:rPr>
        <w:t xml:space="preserve">Moderator would like to thank companies’ valuable inputs. From the table, it looks only the alignment changes are likely accepted. Accordingly, moderator would like suggest companies’ further review the following proposal </w:t>
      </w:r>
      <w:r w:rsidR="00E93DFA" w:rsidRPr="00754178">
        <w:rPr>
          <w:sz w:val="22"/>
          <w:szCs w:val="22"/>
        </w:rPr>
        <w:t>for</w:t>
      </w:r>
      <w:r w:rsidRPr="00754178">
        <w:rPr>
          <w:sz w:val="22"/>
          <w:szCs w:val="22"/>
        </w:rPr>
        <w:t xml:space="preserve"> provid</w:t>
      </w:r>
      <w:r w:rsidR="00E93DFA" w:rsidRPr="00754178">
        <w:rPr>
          <w:sz w:val="22"/>
          <w:szCs w:val="22"/>
        </w:rPr>
        <w:t>ing</w:t>
      </w:r>
      <w:r w:rsidRPr="00754178">
        <w:rPr>
          <w:sz w:val="22"/>
          <w:szCs w:val="22"/>
        </w:rPr>
        <w:t xml:space="preserve"> a </w:t>
      </w:r>
      <w:r w:rsidR="00E93DFA" w:rsidRPr="00754178">
        <w:rPr>
          <w:sz w:val="22"/>
          <w:szCs w:val="22"/>
        </w:rPr>
        <w:t xml:space="preserve">simple alignment </w:t>
      </w:r>
      <w:r w:rsidRPr="00754178">
        <w:rPr>
          <w:sz w:val="22"/>
          <w:szCs w:val="22"/>
        </w:rPr>
        <w:t>TP:</w:t>
      </w:r>
    </w:p>
    <w:p w14:paraId="49E1E0B0" w14:textId="7975A995" w:rsidR="00EC0A98" w:rsidRDefault="00EC0A98">
      <w:pPr>
        <w:spacing w:after="0"/>
        <w:rPr>
          <w:sz w:val="22"/>
          <w:szCs w:val="22"/>
        </w:rPr>
      </w:pPr>
    </w:p>
    <w:p w14:paraId="31F7BDAE" w14:textId="08347C21" w:rsidR="00EC0A98" w:rsidRDefault="00EC0A98">
      <w:pPr>
        <w:spacing w:after="0"/>
        <w:rPr>
          <w:sz w:val="22"/>
          <w:szCs w:val="22"/>
        </w:rPr>
      </w:pPr>
    </w:p>
    <w:p w14:paraId="13016511" w14:textId="48521390" w:rsidR="00EC0A98" w:rsidRPr="00EC0A98" w:rsidRDefault="00EC0A98">
      <w:pPr>
        <w:spacing w:after="0"/>
        <w:rPr>
          <w:sz w:val="22"/>
          <w:szCs w:val="22"/>
        </w:rPr>
      </w:pPr>
      <w:r w:rsidRPr="00754178">
        <w:rPr>
          <w:b/>
          <w:bCs/>
          <w:sz w:val="22"/>
          <w:szCs w:val="22"/>
          <w:highlight w:val="lightGray"/>
        </w:rPr>
        <w:t>Proposal 2.3-1</w:t>
      </w:r>
      <w:r w:rsidRPr="00754178">
        <w:rPr>
          <w:sz w:val="22"/>
          <w:szCs w:val="22"/>
          <w:highlight w:val="lightGray"/>
        </w:rPr>
        <w:t>:</w:t>
      </w:r>
    </w:p>
    <w:p w14:paraId="5831F875" w14:textId="53DC9B49" w:rsidR="00EC0A98" w:rsidRPr="00EC0A98" w:rsidRDefault="00EC0A98">
      <w:pPr>
        <w:spacing w:after="0"/>
        <w:rPr>
          <w:sz w:val="22"/>
          <w:szCs w:val="22"/>
        </w:rPr>
      </w:pPr>
      <w:r w:rsidRPr="00EC0A98">
        <w:rPr>
          <w:sz w:val="22"/>
          <w:szCs w:val="22"/>
        </w:rPr>
        <w:t>Adopt the following TP to section 10.4 of TS 38.213 for alignment purpose.</w:t>
      </w:r>
    </w:p>
    <w:p w14:paraId="4D49D3CE" w14:textId="7F0EDC48" w:rsidR="00EC0A98" w:rsidRPr="00EC0A98" w:rsidRDefault="00EC0A98" w:rsidP="00EC0A98">
      <w:pPr>
        <w:pStyle w:val="ListParagraph"/>
        <w:numPr>
          <w:ilvl w:val="0"/>
          <w:numId w:val="15"/>
        </w:numPr>
        <w:spacing w:after="0"/>
        <w:rPr>
          <w:sz w:val="22"/>
          <w:szCs w:val="22"/>
        </w:rPr>
      </w:pPr>
      <w:r w:rsidRPr="00EC0A98">
        <w:rPr>
          <w:sz w:val="22"/>
          <w:szCs w:val="22"/>
        </w:rPr>
        <w:t>Note: Alignment CR to TS 38.213 to be integrated by editor of TS 38.213</w:t>
      </w:r>
    </w:p>
    <w:p w14:paraId="046E26A5" w14:textId="77777777" w:rsidR="00EC0A98" w:rsidRDefault="00EC0A98" w:rsidP="00EC0A98">
      <w:pPr>
        <w:pStyle w:val="ListParagraph"/>
        <w:spacing w:after="0"/>
        <w:rPr>
          <w:sz w:val="22"/>
          <w:szCs w:val="22"/>
        </w:rPr>
      </w:pPr>
    </w:p>
    <w:tbl>
      <w:tblPr>
        <w:tblStyle w:val="TableGrid"/>
        <w:tblW w:w="10457" w:type="dxa"/>
        <w:tblLook w:val="04A0" w:firstRow="1" w:lastRow="0" w:firstColumn="1" w:lastColumn="0" w:noHBand="0" w:noVBand="1"/>
      </w:tblPr>
      <w:tblGrid>
        <w:gridCol w:w="10457"/>
      </w:tblGrid>
      <w:tr w:rsidR="00EC0A98" w14:paraId="1A39A0B8" w14:textId="77777777" w:rsidTr="00EC0A98">
        <w:tc>
          <w:tcPr>
            <w:tcW w:w="10457" w:type="dxa"/>
          </w:tcPr>
          <w:p w14:paraId="7739425B" w14:textId="77777777" w:rsidR="00EC0A98" w:rsidRDefault="00EC0A98" w:rsidP="00EC0A98">
            <w:pPr>
              <w:spacing w:after="180" w:line="240" w:lineRule="auto"/>
              <w:jc w:val="left"/>
              <w:rPr>
                <w:rFonts w:ascii="Arial" w:eastAsia="SimSun" w:hAnsi="Arial" w:cs="Arial"/>
                <w:sz w:val="32"/>
                <w:szCs w:val="20"/>
                <w:lang w:eastAsia="en-US"/>
              </w:rPr>
            </w:pPr>
            <w:r>
              <w:rPr>
                <w:rFonts w:ascii="Arial" w:eastAsia="SimSun" w:hAnsi="Arial" w:cs="Arial"/>
                <w:sz w:val="32"/>
                <w:szCs w:val="20"/>
                <w:lang w:eastAsia="en-US"/>
              </w:rPr>
              <w:t>10.4</w:t>
            </w:r>
            <w:r>
              <w:rPr>
                <w:rFonts w:ascii="Arial" w:eastAsia="SimSun" w:hAnsi="Arial" w:cs="Arial"/>
                <w:sz w:val="32"/>
                <w:szCs w:val="20"/>
                <w:lang w:eastAsia="en-US"/>
              </w:rPr>
              <w:tab/>
              <w:t>Search space set group switching and skipping of PDCCH monitoring</w:t>
            </w:r>
          </w:p>
          <w:p w14:paraId="6AB3A606" w14:textId="77777777" w:rsidR="00EC0A98" w:rsidRDefault="00EC0A98" w:rsidP="00EC0A98">
            <w:pPr>
              <w:overflowPunct w:val="0"/>
              <w:autoSpaceDE w:val="0"/>
              <w:autoSpaceDN w:val="0"/>
              <w:adjustRightInd w:val="0"/>
              <w:spacing w:after="180" w:line="240" w:lineRule="auto"/>
              <w:jc w:val="center"/>
              <w:textAlignment w:val="baseline"/>
              <w:rPr>
                <w:rFonts w:eastAsia="SimSun"/>
                <w:color w:val="FF0000"/>
                <w:sz w:val="22"/>
                <w:szCs w:val="22"/>
              </w:rPr>
            </w:pPr>
            <w:r>
              <w:rPr>
                <w:rFonts w:eastAsia="SimSun"/>
                <w:color w:val="FF0000"/>
                <w:sz w:val="22"/>
                <w:szCs w:val="22"/>
              </w:rPr>
              <w:t>*** Unchanged text omitted ***</w:t>
            </w:r>
          </w:p>
          <w:p w14:paraId="08F535E2" w14:textId="77777777" w:rsidR="00EC0A98" w:rsidRDefault="00EC0A98" w:rsidP="00EC0A98">
            <w:pPr>
              <w:spacing w:after="180" w:line="240" w:lineRule="auto"/>
              <w:jc w:val="left"/>
              <w:rPr>
                <w:rFonts w:eastAsia="SimSun"/>
                <w:sz w:val="20"/>
                <w:szCs w:val="20"/>
                <w:lang w:eastAsia="zh-CN"/>
              </w:rPr>
            </w:pPr>
            <w:r>
              <w:rPr>
                <w:rFonts w:eastAsia="SimSun"/>
                <w:sz w:val="20"/>
                <w:szCs w:val="20"/>
                <w:lang w:eastAsia="zh-CN"/>
              </w:rPr>
              <w:t xml:space="preserve">If the UE is not provided </w:t>
            </w:r>
            <w:r>
              <w:rPr>
                <w:rFonts w:eastAsia="SimSun"/>
                <w:i/>
                <w:sz w:val="20"/>
                <w:szCs w:val="20"/>
                <w:lang w:eastAsia="zh-CN"/>
              </w:rPr>
              <w:t>searchSpaceGroupIdList</w:t>
            </w:r>
            <w:r>
              <w:rPr>
                <w:rFonts w:eastAsia="SimSun"/>
                <w:sz w:val="20"/>
                <w:szCs w:val="20"/>
                <w:lang w:eastAsia="zh-CN"/>
              </w:rPr>
              <w:t xml:space="preserve"> </w:t>
            </w:r>
            <w:r>
              <w:rPr>
                <w:rFonts w:eastAsia="SimSun"/>
                <w:sz w:val="20"/>
                <w:szCs w:val="20"/>
                <w:lang w:eastAsia="en-US"/>
              </w:rPr>
              <w:t>or</w:t>
            </w:r>
            <w:r>
              <w:rPr>
                <w:rFonts w:eastAsia="SimSun"/>
                <w:i/>
                <w:iCs/>
                <w:sz w:val="20"/>
                <w:szCs w:val="20"/>
                <w:lang w:eastAsia="en-US"/>
              </w:rPr>
              <w:t xml:space="preserve"> searchSpaceGroupIdList-r17 </w:t>
            </w:r>
            <w:r>
              <w:rPr>
                <w:rFonts w:eastAsia="SimSun"/>
                <w:sz w:val="20"/>
                <w:szCs w:val="20"/>
                <w:lang w:eastAsia="zh-CN"/>
              </w:rPr>
              <w:t xml:space="preserve">for a search space set, the following procedures </w:t>
            </w:r>
            <w:r>
              <w:rPr>
                <w:rFonts w:eastAsia="SimSun"/>
                <w:sz w:val="20"/>
                <w:szCs w:val="20"/>
                <w:lang w:eastAsia="en-US"/>
              </w:rPr>
              <w:t>that are based on search space set group switching</w:t>
            </w:r>
            <w:r>
              <w:rPr>
                <w:rFonts w:eastAsia="SimSun"/>
                <w:sz w:val="20"/>
                <w:szCs w:val="20"/>
                <w:lang w:eastAsia="zh-CN"/>
              </w:rPr>
              <w:t xml:space="preserve"> are not applicable for PDCCH monitoring according to the search space set.</w:t>
            </w:r>
          </w:p>
          <w:p w14:paraId="4220E2B0" w14:textId="77777777" w:rsidR="00EC0A98" w:rsidRDefault="00EC0A98" w:rsidP="00EC0A98">
            <w:pPr>
              <w:spacing w:after="180" w:line="240" w:lineRule="auto"/>
              <w:jc w:val="left"/>
              <w:rPr>
                <w:rFonts w:eastAsia="SimSun"/>
                <w:sz w:val="20"/>
                <w:szCs w:val="20"/>
                <w:lang w:eastAsia="en-US"/>
              </w:rPr>
            </w:pPr>
            <w:r>
              <w:rPr>
                <w:rFonts w:eastAsia="SimSun"/>
                <w:sz w:val="20"/>
                <w:szCs w:val="20"/>
                <w:lang w:eastAsia="en-US"/>
              </w:rPr>
              <w:t xml:space="preserve">A UE can be provided a set of durations by </w:t>
            </w:r>
            <w:del w:id="50" w:author="Author" w:date="2023-03-22T18:00:00Z">
              <w:r>
                <w:rPr>
                  <w:rFonts w:eastAsia="SimSun"/>
                  <w:i/>
                  <w:iCs/>
                  <w:sz w:val="20"/>
                  <w:szCs w:val="20"/>
                  <w:lang w:eastAsia="en-US"/>
                </w:rPr>
                <w:delText>PDCCH</w:delText>
              </w:r>
            </w:del>
            <w:ins w:id="51" w:author="Author" w:date="2023-03-22T18:00:00Z">
              <w:r>
                <w:rPr>
                  <w:rFonts w:eastAsia="SimSun"/>
                  <w:i/>
                  <w:iCs/>
                  <w:sz w:val="20"/>
                  <w:szCs w:val="20"/>
                  <w:lang w:eastAsia="en-US"/>
                </w:rPr>
                <w:t>pdcch-</w:t>
              </w:r>
            </w:ins>
            <w:r>
              <w:rPr>
                <w:rFonts w:eastAsia="SimSun"/>
                <w:i/>
                <w:iCs/>
                <w:sz w:val="20"/>
                <w:szCs w:val="20"/>
                <w:lang w:eastAsia="en-US"/>
              </w:rPr>
              <w:t>SkippingDurationList</w:t>
            </w:r>
            <w:r>
              <w:rPr>
                <w:rFonts w:eastAsia="SimSun"/>
                <w:sz w:val="20"/>
                <w:szCs w:val="20"/>
                <w:lang w:eastAsia="en-US"/>
              </w:rPr>
              <w:t xml:space="preserve"> for Type3-PDCCH CSS set or USS set for PDCCH monitoring on an active DL BWP of a serving cell. If the UE is not provided </w:t>
            </w:r>
            <w:r>
              <w:rPr>
                <w:rFonts w:eastAsia="SimSun"/>
                <w:i/>
                <w:iCs/>
                <w:sz w:val="20"/>
                <w:szCs w:val="20"/>
                <w:lang w:eastAsia="en-US"/>
              </w:rPr>
              <w:t>PDCCHSkippingDurationList</w:t>
            </w:r>
            <w:r>
              <w:rPr>
                <w:rFonts w:eastAsia="SimSun"/>
                <w:sz w:val="20"/>
                <w:szCs w:val="20"/>
                <w:lang w:eastAsia="en-US"/>
              </w:rPr>
              <w:t>, the following procedures related to skipping of PDCCH monitoring are not applicable.</w:t>
            </w:r>
          </w:p>
          <w:p w14:paraId="0A685417" w14:textId="0E4C977A" w:rsidR="00EC0A98" w:rsidRDefault="00EC0A98" w:rsidP="00EC0A98">
            <w:pPr>
              <w:spacing w:after="180" w:line="240" w:lineRule="auto"/>
              <w:jc w:val="left"/>
              <w:rPr>
                <w:rFonts w:eastAsia="SimSun"/>
                <w:sz w:val="20"/>
                <w:szCs w:val="20"/>
                <w:lang w:eastAsia="ko-KR"/>
              </w:rPr>
            </w:pPr>
            <w:r>
              <w:rPr>
                <w:rFonts w:eastAsia="SimSun"/>
                <w:sz w:val="20"/>
                <w:szCs w:val="20"/>
                <w:lang w:eastAsia="ko-KR"/>
              </w:rPr>
              <w:t xml:space="preserve">If a UE is provided </w:t>
            </w:r>
            <w:r>
              <w:rPr>
                <w:rFonts w:eastAsia="SimSun"/>
                <w:i/>
                <w:iCs/>
                <w:sz w:val="20"/>
                <w:szCs w:val="20"/>
                <w:lang w:eastAsia="en-US"/>
              </w:rPr>
              <w:t>cellGroupsForSwitchList</w:t>
            </w:r>
            <w:r>
              <w:rPr>
                <w:rFonts w:eastAsia="SimSun"/>
                <w:sz w:val="20"/>
                <w:szCs w:val="20"/>
                <w:lang w:eastAsia="zh-CN"/>
              </w:rPr>
              <w:t>,</w:t>
            </w:r>
            <w:r>
              <w:rPr>
                <w:rFonts w:eastAsia="SimSun"/>
                <w:sz w:val="20"/>
                <w:szCs w:val="20"/>
                <w:lang w:eastAsia="ko-KR"/>
              </w:rPr>
              <w:t xml:space="preserve"> indicating one or more groups of serving cells, the </w:t>
            </w:r>
            <w:r>
              <w:rPr>
                <w:rFonts w:eastAsia="SimSun"/>
                <w:sz w:val="20"/>
                <w:szCs w:val="20"/>
                <w:lang w:eastAsia="zh-CN"/>
              </w:rPr>
              <w:t>following procedures</w:t>
            </w:r>
            <w:r>
              <w:rPr>
                <w:rFonts w:eastAsia="SimSun"/>
                <w:sz w:val="20"/>
                <w:szCs w:val="20"/>
                <w:lang w:eastAsia="ko-KR"/>
              </w:rPr>
              <w:t xml:space="preserve"> apply to all serving cells within each group; otherwise, the following procedures apply only to a serving cell for which the UE is provided </w:t>
            </w:r>
            <w:r>
              <w:rPr>
                <w:rFonts w:eastAsia="SimSun"/>
                <w:i/>
                <w:iCs/>
                <w:sz w:val="20"/>
                <w:szCs w:val="20"/>
                <w:lang w:eastAsia="ko-KR"/>
              </w:rPr>
              <w:t>searchSpaceGroupIdList</w:t>
            </w:r>
            <w:ins w:id="52" w:author="Author" w:date="2023-03-22T17:59:00Z">
              <w:r>
                <w:rPr>
                  <w:rFonts w:eastAsia="SimSun"/>
                  <w:sz w:val="20"/>
                  <w:szCs w:val="20"/>
                  <w:lang w:eastAsia="zh-CN"/>
                </w:rPr>
                <w:t xml:space="preserve"> or</w:t>
              </w:r>
              <w:r>
                <w:rPr>
                  <w:rFonts w:eastAsia="SimSun"/>
                  <w:i/>
                  <w:iCs/>
                  <w:sz w:val="20"/>
                  <w:szCs w:val="20"/>
                  <w:lang w:eastAsia="zh-CN"/>
                </w:rPr>
                <w:t xml:space="preserve"> searchSpaceGroupIdList-r17</w:t>
              </w:r>
            </w:ins>
            <w:r>
              <w:rPr>
                <w:rFonts w:eastAsia="SimSun"/>
                <w:sz w:val="20"/>
                <w:szCs w:val="20"/>
                <w:lang w:eastAsia="ko-KR"/>
              </w:rPr>
              <w:t>.</w:t>
            </w:r>
            <w:r>
              <w:rPr>
                <w:rFonts w:eastAsia="SimSun"/>
                <w:sz w:val="20"/>
                <w:szCs w:val="20"/>
                <w:lang w:eastAsia="en-US"/>
              </w:rPr>
              <w:t xml:space="preserve"> </w:t>
            </w:r>
          </w:p>
          <w:p w14:paraId="0A33767C" w14:textId="7CE7864E" w:rsidR="00EC0A98" w:rsidRPr="00EC0A98" w:rsidRDefault="00EC0A98" w:rsidP="00EC0A98">
            <w:pPr>
              <w:overflowPunct w:val="0"/>
              <w:autoSpaceDE w:val="0"/>
              <w:autoSpaceDN w:val="0"/>
              <w:adjustRightInd w:val="0"/>
              <w:spacing w:after="180" w:line="240" w:lineRule="auto"/>
              <w:jc w:val="center"/>
              <w:textAlignment w:val="baseline"/>
              <w:rPr>
                <w:rFonts w:eastAsia="SimSun"/>
                <w:color w:val="FF0000"/>
                <w:sz w:val="22"/>
                <w:szCs w:val="22"/>
              </w:rPr>
            </w:pPr>
            <w:r>
              <w:rPr>
                <w:rFonts w:eastAsia="SimSun"/>
                <w:color w:val="FF0000"/>
                <w:sz w:val="22"/>
                <w:szCs w:val="22"/>
              </w:rPr>
              <w:t>*** Unchanged text omitted ***</w:t>
            </w:r>
          </w:p>
        </w:tc>
      </w:tr>
    </w:tbl>
    <w:p w14:paraId="5A658A40" w14:textId="0206ABB3" w:rsidR="00EC0A98" w:rsidRPr="00EC0A98" w:rsidRDefault="00EC0A98">
      <w:pPr>
        <w:spacing w:after="0"/>
        <w:rPr>
          <w:sz w:val="22"/>
          <w:szCs w:val="22"/>
        </w:rPr>
      </w:pPr>
      <w:r w:rsidRPr="00EC0A98">
        <w:rPr>
          <w:sz w:val="22"/>
          <w:szCs w:val="22"/>
        </w:rPr>
        <w:t xml:space="preserve"> </w:t>
      </w:r>
    </w:p>
    <w:p w14:paraId="065C97CF" w14:textId="1269F358" w:rsidR="00EC0A98" w:rsidRPr="00EC0A98" w:rsidRDefault="00EC0A98" w:rsidP="00EC0A98">
      <w:pPr>
        <w:pStyle w:val="Caption"/>
        <w:jc w:val="left"/>
        <w:rPr>
          <w:sz w:val="22"/>
          <w:szCs w:val="22"/>
        </w:rPr>
      </w:pPr>
      <w:r w:rsidRPr="00754178">
        <w:rPr>
          <w:sz w:val="22"/>
          <w:szCs w:val="22"/>
          <w:highlight w:val="lightGray"/>
        </w:rPr>
        <w:t xml:space="preserve">Table </w:t>
      </w:r>
      <w:r w:rsidRPr="00754178">
        <w:rPr>
          <w:sz w:val="22"/>
          <w:szCs w:val="22"/>
          <w:highlight w:val="lightGray"/>
        </w:rPr>
        <w:fldChar w:fldCharType="begin"/>
      </w:r>
      <w:r w:rsidRPr="00754178">
        <w:rPr>
          <w:sz w:val="22"/>
          <w:szCs w:val="22"/>
          <w:highlight w:val="lightGray"/>
        </w:rPr>
        <w:instrText xml:space="preserve"> SEQ Table \* ARABIC </w:instrText>
      </w:r>
      <w:r w:rsidRPr="00754178">
        <w:rPr>
          <w:sz w:val="22"/>
          <w:szCs w:val="22"/>
          <w:highlight w:val="lightGray"/>
        </w:rPr>
        <w:fldChar w:fldCharType="separate"/>
      </w:r>
      <w:r w:rsidR="00E34597" w:rsidRPr="00754178">
        <w:rPr>
          <w:noProof/>
          <w:sz w:val="22"/>
          <w:szCs w:val="22"/>
          <w:highlight w:val="lightGray"/>
        </w:rPr>
        <w:t>5</w:t>
      </w:r>
      <w:r w:rsidRPr="00754178">
        <w:rPr>
          <w:sz w:val="22"/>
          <w:szCs w:val="22"/>
          <w:highlight w:val="lightGray"/>
        </w:rPr>
        <w:fldChar w:fldCharType="end"/>
      </w:r>
      <w:r w:rsidRPr="00754178">
        <w:rPr>
          <w:sz w:val="22"/>
          <w:szCs w:val="22"/>
          <w:highlight w:val="lightGray"/>
        </w:rPr>
        <w:t xml:space="preserve"> (2nd_Round):</w:t>
      </w:r>
      <w:r w:rsidRPr="00EC0A98">
        <w:rPr>
          <w:sz w:val="22"/>
          <w:szCs w:val="22"/>
        </w:rPr>
        <w:t xml:space="preserve"> Companies' views on Proposal 2.3-1</w:t>
      </w:r>
    </w:p>
    <w:tbl>
      <w:tblPr>
        <w:tblStyle w:val="TableGrid"/>
        <w:tblW w:w="0" w:type="auto"/>
        <w:tblLook w:val="04A0" w:firstRow="1" w:lastRow="0" w:firstColumn="1" w:lastColumn="0" w:noHBand="0" w:noVBand="1"/>
      </w:tblPr>
      <w:tblGrid>
        <w:gridCol w:w="2017"/>
        <w:gridCol w:w="8399"/>
      </w:tblGrid>
      <w:tr w:rsidR="00EC0A98" w14:paraId="251AA4D2" w14:textId="77777777" w:rsidTr="00EC0A98">
        <w:trPr>
          <w:trHeight w:val="270"/>
        </w:trPr>
        <w:tc>
          <w:tcPr>
            <w:tcW w:w="2017" w:type="dxa"/>
            <w:shd w:val="clear" w:color="auto" w:fill="E7E6E6" w:themeFill="background2"/>
          </w:tcPr>
          <w:p w14:paraId="2938A4FC" w14:textId="77777777" w:rsidR="00EC0A98" w:rsidRDefault="00EC0A98" w:rsidP="00EC0A98">
            <w:pPr>
              <w:spacing w:after="0"/>
              <w:jc w:val="center"/>
              <w:rPr>
                <w:b/>
                <w:bCs/>
                <w:sz w:val="20"/>
                <w:szCs w:val="20"/>
              </w:rPr>
            </w:pPr>
            <w:r>
              <w:rPr>
                <w:b/>
                <w:bCs/>
                <w:sz w:val="20"/>
                <w:szCs w:val="20"/>
              </w:rPr>
              <w:t>Company name</w:t>
            </w:r>
          </w:p>
        </w:tc>
        <w:tc>
          <w:tcPr>
            <w:tcW w:w="8399" w:type="dxa"/>
            <w:shd w:val="clear" w:color="auto" w:fill="E7E6E6" w:themeFill="background2"/>
          </w:tcPr>
          <w:p w14:paraId="08E3C574" w14:textId="677D5B1B" w:rsidR="00EC0A98" w:rsidRDefault="00EC0A98" w:rsidP="00EC0A98">
            <w:pPr>
              <w:spacing w:after="0"/>
              <w:jc w:val="center"/>
              <w:rPr>
                <w:b/>
                <w:bCs/>
                <w:sz w:val="20"/>
                <w:szCs w:val="20"/>
              </w:rPr>
            </w:pPr>
            <w:r>
              <w:rPr>
                <w:b/>
                <w:bCs/>
                <w:sz w:val="20"/>
                <w:szCs w:val="20"/>
              </w:rPr>
              <w:t>View(s) on Proposal 2.3-1</w:t>
            </w:r>
          </w:p>
        </w:tc>
      </w:tr>
      <w:tr w:rsidR="00F32770" w14:paraId="77CBB6D5" w14:textId="77777777" w:rsidTr="00EC0A98">
        <w:trPr>
          <w:trHeight w:val="270"/>
        </w:trPr>
        <w:tc>
          <w:tcPr>
            <w:tcW w:w="2017" w:type="dxa"/>
          </w:tcPr>
          <w:p w14:paraId="0A31D02D" w14:textId="4C6F92C4" w:rsidR="00F32770" w:rsidRDefault="00F32770" w:rsidP="00F32770">
            <w:pPr>
              <w:spacing w:after="0"/>
              <w:rPr>
                <w:sz w:val="20"/>
                <w:szCs w:val="20"/>
              </w:rPr>
            </w:pPr>
            <w:r>
              <w:rPr>
                <w:rFonts w:eastAsia="SimSun" w:hint="eastAsia"/>
                <w:sz w:val="20"/>
                <w:szCs w:val="20"/>
                <w:lang w:eastAsia="zh-CN"/>
              </w:rPr>
              <w:lastRenderedPageBreak/>
              <w:t>S</w:t>
            </w:r>
            <w:r>
              <w:rPr>
                <w:rFonts w:eastAsia="SimSun"/>
                <w:sz w:val="20"/>
                <w:szCs w:val="20"/>
                <w:lang w:eastAsia="zh-CN"/>
              </w:rPr>
              <w:t>preadtrum</w:t>
            </w:r>
          </w:p>
        </w:tc>
        <w:tc>
          <w:tcPr>
            <w:tcW w:w="8399" w:type="dxa"/>
          </w:tcPr>
          <w:p w14:paraId="4EF067D2" w14:textId="65FD8267" w:rsidR="00F32770" w:rsidRDefault="00F32770" w:rsidP="00F32770">
            <w:pPr>
              <w:spacing w:after="0"/>
              <w:rPr>
                <w:sz w:val="20"/>
                <w:szCs w:val="20"/>
              </w:rPr>
            </w:pPr>
            <w:r>
              <w:rPr>
                <w:rFonts w:eastAsia="SimSun"/>
                <w:sz w:val="20"/>
                <w:szCs w:val="20"/>
                <w:lang w:eastAsia="zh-CN"/>
              </w:rPr>
              <w:t>Fine for FL’s revision.</w:t>
            </w:r>
          </w:p>
        </w:tc>
      </w:tr>
      <w:tr w:rsidR="00F32770" w14:paraId="6328266C" w14:textId="77777777" w:rsidTr="00EC0A98">
        <w:trPr>
          <w:trHeight w:val="259"/>
        </w:trPr>
        <w:tc>
          <w:tcPr>
            <w:tcW w:w="2017" w:type="dxa"/>
          </w:tcPr>
          <w:p w14:paraId="5D31F786" w14:textId="27A1B056" w:rsidR="00F32770" w:rsidRDefault="0040414C" w:rsidP="00F32770">
            <w:pPr>
              <w:spacing w:after="0"/>
              <w:rPr>
                <w:sz w:val="20"/>
                <w:szCs w:val="20"/>
              </w:rPr>
            </w:pPr>
            <w:r>
              <w:rPr>
                <w:sz w:val="20"/>
                <w:szCs w:val="20"/>
              </w:rPr>
              <w:t>Ericsson2</w:t>
            </w:r>
          </w:p>
        </w:tc>
        <w:tc>
          <w:tcPr>
            <w:tcW w:w="8399" w:type="dxa"/>
          </w:tcPr>
          <w:p w14:paraId="321823F4" w14:textId="254F533F" w:rsidR="00F32770" w:rsidRDefault="0040414C" w:rsidP="00F32770">
            <w:pPr>
              <w:spacing w:after="0"/>
              <w:rPr>
                <w:sz w:val="20"/>
                <w:szCs w:val="20"/>
              </w:rPr>
            </w:pPr>
            <w:r>
              <w:rPr>
                <w:sz w:val="20"/>
                <w:szCs w:val="20"/>
              </w:rPr>
              <w:t>OK.</w:t>
            </w:r>
          </w:p>
        </w:tc>
      </w:tr>
      <w:tr w:rsidR="00F32770" w14:paraId="773DD96F" w14:textId="77777777" w:rsidTr="00EC0A98">
        <w:trPr>
          <w:trHeight w:val="270"/>
        </w:trPr>
        <w:tc>
          <w:tcPr>
            <w:tcW w:w="2017" w:type="dxa"/>
          </w:tcPr>
          <w:p w14:paraId="1656F4D3" w14:textId="449EEF7F" w:rsidR="00F32770" w:rsidRDefault="009A6378" w:rsidP="00F32770">
            <w:pPr>
              <w:spacing w:after="0"/>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 HiSilicon</w:t>
            </w:r>
          </w:p>
        </w:tc>
        <w:tc>
          <w:tcPr>
            <w:tcW w:w="8399" w:type="dxa"/>
          </w:tcPr>
          <w:p w14:paraId="624CB118" w14:textId="7D26E51C" w:rsidR="00F32770" w:rsidRPr="003C2231" w:rsidRDefault="009A6378" w:rsidP="00F32770">
            <w:pPr>
              <w:spacing w:after="0"/>
              <w:rPr>
                <w:rFonts w:eastAsia="SimSun"/>
                <w:sz w:val="20"/>
                <w:szCs w:val="20"/>
                <w:lang w:val="en-US" w:eastAsia="zh-CN"/>
              </w:rPr>
            </w:pPr>
            <w:r>
              <w:rPr>
                <w:rFonts w:eastAsia="SimSun"/>
                <w:sz w:val="20"/>
                <w:szCs w:val="20"/>
                <w:lang w:val="en-US" w:eastAsia="zh-CN"/>
              </w:rPr>
              <w:t xml:space="preserve">For the first one, it is alignment of parameter names. </w:t>
            </w:r>
            <w:r w:rsidR="003C2231">
              <w:rPr>
                <w:rFonts w:eastAsia="SimSun"/>
                <w:sz w:val="20"/>
                <w:szCs w:val="20"/>
                <w:lang w:val="en-US" w:eastAsia="zh-CN"/>
              </w:rPr>
              <w:t xml:space="preserve">But </w:t>
            </w:r>
            <w:r w:rsidR="003C2231">
              <w:rPr>
                <w:rFonts w:eastAsia="SimSun"/>
                <w:sz w:val="20"/>
                <w:szCs w:val="20"/>
                <w:lang w:eastAsia="zh-CN"/>
              </w:rPr>
              <w:t>i</w:t>
            </w:r>
            <w:r w:rsidR="003C2231">
              <w:rPr>
                <w:rFonts w:eastAsia="SimSun"/>
                <w:iCs/>
                <w:sz w:val="20"/>
                <w:szCs w:val="20"/>
                <w:lang w:eastAsia="en-US"/>
              </w:rPr>
              <w:t xml:space="preserve">f </w:t>
            </w:r>
            <w:r w:rsidR="0063617C">
              <w:rPr>
                <w:rFonts w:eastAsia="SimSun"/>
                <w:iCs/>
                <w:sz w:val="20"/>
                <w:szCs w:val="20"/>
                <w:lang w:eastAsia="en-US"/>
              </w:rPr>
              <w:t>this change</w:t>
            </w:r>
            <w:r w:rsidR="003C2231">
              <w:rPr>
                <w:rFonts w:eastAsia="SimSun"/>
                <w:iCs/>
                <w:sz w:val="20"/>
                <w:szCs w:val="20"/>
                <w:lang w:eastAsia="en-US"/>
              </w:rPr>
              <w:t xml:space="preserve"> is </w:t>
            </w:r>
            <w:r w:rsidR="0063617C">
              <w:rPr>
                <w:rFonts w:eastAsia="SimSun"/>
                <w:iCs/>
                <w:sz w:val="20"/>
                <w:szCs w:val="20"/>
                <w:lang w:eastAsia="en-US"/>
              </w:rPr>
              <w:t>made</w:t>
            </w:r>
            <w:r w:rsidR="003C2231">
              <w:rPr>
                <w:rFonts w:eastAsia="SimSun"/>
                <w:iCs/>
                <w:sz w:val="20"/>
                <w:szCs w:val="20"/>
                <w:lang w:eastAsia="en-US"/>
              </w:rPr>
              <w:t xml:space="preserve"> in the TP, the name of </w:t>
            </w:r>
            <w:r w:rsidR="003C2231">
              <w:rPr>
                <w:rFonts w:eastAsia="SimSun"/>
                <w:i/>
                <w:iCs/>
                <w:sz w:val="20"/>
                <w:szCs w:val="20"/>
                <w:lang w:eastAsia="en-US"/>
              </w:rPr>
              <w:t xml:space="preserve">PDCCHSkippingDurationList </w:t>
            </w:r>
            <w:r w:rsidR="003C2231">
              <w:rPr>
                <w:rFonts w:eastAsia="SimSun"/>
                <w:iCs/>
                <w:sz w:val="20"/>
                <w:szCs w:val="20"/>
                <w:lang w:eastAsia="en-US"/>
              </w:rPr>
              <w:t xml:space="preserve">in the </w:t>
            </w:r>
            <w:r w:rsidR="0063617C">
              <w:rPr>
                <w:rFonts w:eastAsia="SimSun"/>
                <w:iCs/>
                <w:sz w:val="20"/>
                <w:szCs w:val="20"/>
                <w:lang w:eastAsia="en-US"/>
              </w:rPr>
              <w:t xml:space="preserve">second line of the </w:t>
            </w:r>
            <w:r w:rsidR="003C2231">
              <w:rPr>
                <w:rFonts w:eastAsia="SimSun"/>
                <w:iCs/>
                <w:sz w:val="20"/>
                <w:szCs w:val="20"/>
                <w:lang w:eastAsia="en-US"/>
              </w:rPr>
              <w:t xml:space="preserve">same paragraph should be also corrected. </w:t>
            </w:r>
            <w:r w:rsidR="0063617C">
              <w:rPr>
                <w:rFonts w:eastAsia="SimSun"/>
                <w:iCs/>
                <w:sz w:val="20"/>
                <w:szCs w:val="20"/>
                <w:lang w:eastAsia="en-US"/>
              </w:rPr>
              <w:t xml:space="preserve">Or </w:t>
            </w:r>
            <w:r w:rsidR="0063617C">
              <w:rPr>
                <w:rFonts w:eastAsia="SimSun"/>
                <w:sz w:val="20"/>
                <w:szCs w:val="20"/>
                <w:lang w:val="en-US" w:eastAsia="zh-CN"/>
              </w:rPr>
              <w:t xml:space="preserve">would it be better to make a note or conclusion to suggest editor to change all the </w:t>
            </w:r>
            <w:r w:rsidR="0063617C">
              <w:rPr>
                <w:rFonts w:eastAsia="SimSun"/>
                <w:i/>
                <w:iCs/>
                <w:sz w:val="20"/>
                <w:szCs w:val="20"/>
                <w:lang w:eastAsia="en-US"/>
              </w:rPr>
              <w:t xml:space="preserve">PDCCHSkippingDurationList </w:t>
            </w:r>
            <w:r w:rsidR="0063617C">
              <w:rPr>
                <w:rFonts w:eastAsia="SimSun"/>
                <w:iCs/>
                <w:sz w:val="20"/>
                <w:szCs w:val="20"/>
                <w:lang w:eastAsia="en-US"/>
              </w:rPr>
              <w:t>in the spec</w:t>
            </w:r>
            <w:r w:rsidR="0063617C">
              <w:rPr>
                <w:rFonts w:eastAsia="SimSun"/>
                <w:i/>
                <w:iCs/>
                <w:sz w:val="20"/>
                <w:szCs w:val="20"/>
                <w:lang w:eastAsia="en-US"/>
              </w:rPr>
              <w:t>?</w:t>
            </w:r>
          </w:p>
          <w:p w14:paraId="3DAFB576" w14:textId="77777777" w:rsidR="00732887" w:rsidRDefault="00732887" w:rsidP="00F32770">
            <w:pPr>
              <w:spacing w:after="0"/>
              <w:rPr>
                <w:rFonts w:eastAsia="SimSun"/>
                <w:sz w:val="20"/>
                <w:szCs w:val="20"/>
                <w:lang w:val="en-US" w:eastAsia="zh-CN"/>
              </w:rPr>
            </w:pPr>
          </w:p>
          <w:p w14:paraId="5F2E7473" w14:textId="1C246C00" w:rsidR="00732887" w:rsidRDefault="009A6378" w:rsidP="00F32770">
            <w:pPr>
              <w:spacing w:after="0"/>
              <w:rPr>
                <w:rFonts w:eastAsia="SimSun"/>
                <w:sz w:val="20"/>
                <w:szCs w:val="20"/>
                <w:lang w:val="en-US" w:eastAsia="zh-CN"/>
              </w:rPr>
            </w:pPr>
            <w:r>
              <w:rPr>
                <w:rFonts w:eastAsia="SimSun"/>
                <w:sz w:val="20"/>
                <w:szCs w:val="20"/>
                <w:lang w:val="en-US" w:eastAsia="zh-CN"/>
              </w:rPr>
              <w:t xml:space="preserve">For the second one, </w:t>
            </w:r>
            <w:r w:rsidR="00732887">
              <w:rPr>
                <w:rFonts w:eastAsia="SimSun"/>
                <w:sz w:val="20"/>
                <w:szCs w:val="20"/>
                <w:lang w:val="en-US" w:eastAsia="zh-CN"/>
              </w:rPr>
              <w:t>we originally prefer not to change it considering it belongs to Rel-16 feature. However, if we need some change to clarify clearer with respect to “other” branches, we should consider the two following changes also to avoid the extension of current behavior of UEs:</w:t>
            </w:r>
          </w:p>
          <w:p w14:paraId="3C4FF000" w14:textId="77777777" w:rsidR="00732887" w:rsidRPr="00732887" w:rsidRDefault="00732887" w:rsidP="00F32770">
            <w:pPr>
              <w:spacing w:after="0"/>
              <w:rPr>
                <w:rFonts w:eastAsia="SimSun"/>
                <w:sz w:val="20"/>
                <w:szCs w:val="20"/>
                <w:lang w:val="en-US" w:eastAsia="zh-CN"/>
              </w:rPr>
            </w:pPr>
          </w:p>
          <w:p w14:paraId="7C456F6A" w14:textId="1D0C621D" w:rsidR="009A6378" w:rsidRDefault="00732887" w:rsidP="00732887">
            <w:pPr>
              <w:pStyle w:val="ListParagraph"/>
              <w:numPr>
                <w:ilvl w:val="0"/>
                <w:numId w:val="17"/>
              </w:numPr>
              <w:spacing w:after="0"/>
              <w:rPr>
                <w:rFonts w:eastAsia="SimSun"/>
                <w:sz w:val="20"/>
                <w:szCs w:val="20"/>
                <w:lang w:val="en-US" w:eastAsia="zh-CN"/>
              </w:rPr>
            </w:pPr>
            <w:r>
              <w:rPr>
                <w:rFonts w:eastAsia="SimSun"/>
                <w:sz w:val="20"/>
                <w:szCs w:val="20"/>
                <w:lang w:val="en-US" w:eastAsia="zh-CN"/>
              </w:rPr>
              <w:t>Besides search space group switching, Rel-17 also introduces PDCCH skipping procedure. Therefore, we should make clear that only search space group switching procedures are applicable for this paragraph. Therefore, a condition of “</w:t>
            </w:r>
            <w:r w:rsidRPr="00732887">
              <w:rPr>
                <w:rFonts w:eastAsia="SimSun"/>
                <w:sz w:val="20"/>
                <w:szCs w:val="20"/>
                <w:u w:val="single"/>
                <w:lang w:eastAsia="en-US"/>
              </w:rPr>
              <w:t>that are based on search space set group switching</w:t>
            </w:r>
            <w:r>
              <w:rPr>
                <w:rFonts w:eastAsia="SimSun"/>
                <w:sz w:val="20"/>
                <w:szCs w:val="20"/>
                <w:lang w:val="en-US" w:eastAsia="zh-CN"/>
              </w:rPr>
              <w:t>” for the procedure is added;</w:t>
            </w:r>
          </w:p>
          <w:p w14:paraId="7F1CBA50" w14:textId="41C94AA1" w:rsidR="00732887" w:rsidRPr="00732887" w:rsidRDefault="00732887" w:rsidP="00732887">
            <w:pPr>
              <w:pStyle w:val="ListParagraph"/>
              <w:numPr>
                <w:ilvl w:val="0"/>
                <w:numId w:val="17"/>
              </w:numPr>
              <w:spacing w:after="0"/>
              <w:rPr>
                <w:rFonts w:eastAsia="SimSun"/>
                <w:sz w:val="20"/>
                <w:szCs w:val="20"/>
                <w:lang w:val="en-US" w:eastAsia="zh-CN"/>
              </w:rPr>
            </w:pPr>
            <w:r>
              <w:rPr>
                <w:rFonts w:eastAsia="SimSun"/>
                <w:sz w:val="20"/>
                <w:szCs w:val="20"/>
                <w:lang w:val="en-US" w:eastAsia="zh-CN"/>
              </w:rPr>
              <w:t xml:space="preserve">We should avoid people mis-understand that </w:t>
            </w:r>
            <w:r w:rsidRPr="00732887">
              <w:rPr>
                <w:rFonts w:eastAsia="SimSun"/>
                <w:i/>
                <w:iCs/>
                <w:sz w:val="20"/>
                <w:szCs w:val="20"/>
                <w:lang w:eastAsia="en-US"/>
              </w:rPr>
              <w:t>cellGroupsForSwitchList</w:t>
            </w:r>
            <w:r>
              <w:rPr>
                <w:rFonts w:eastAsia="SimSun"/>
                <w:i/>
                <w:iCs/>
                <w:sz w:val="20"/>
                <w:szCs w:val="20"/>
                <w:lang w:eastAsia="en-US"/>
              </w:rPr>
              <w:t xml:space="preserve"> </w:t>
            </w:r>
            <w:r>
              <w:rPr>
                <w:rFonts w:eastAsia="SimSun"/>
                <w:iCs/>
                <w:sz w:val="20"/>
                <w:szCs w:val="20"/>
                <w:lang w:eastAsia="en-US"/>
              </w:rPr>
              <w:t xml:space="preserve">could be used with </w:t>
            </w:r>
            <w:r w:rsidRPr="00732887">
              <w:rPr>
                <w:rFonts w:eastAsia="SimSun"/>
                <w:i/>
                <w:sz w:val="20"/>
                <w:szCs w:val="20"/>
                <w:u w:val="single"/>
                <w:lang w:eastAsia="zh-CN"/>
              </w:rPr>
              <w:t>searchSpaceGroupIdList-r17</w:t>
            </w:r>
            <w:r>
              <w:rPr>
                <w:rFonts w:eastAsia="SimSun"/>
                <w:i/>
                <w:sz w:val="20"/>
                <w:szCs w:val="20"/>
                <w:lang w:eastAsia="zh-CN"/>
              </w:rPr>
              <w:t xml:space="preserve">. </w:t>
            </w:r>
            <w:r w:rsidRPr="00732887">
              <w:rPr>
                <w:rFonts w:eastAsia="SimSun"/>
                <w:sz w:val="20"/>
                <w:szCs w:val="20"/>
                <w:lang w:val="en-US" w:eastAsia="zh-CN"/>
              </w:rPr>
              <w:t xml:space="preserve">Therefore, </w:t>
            </w:r>
            <w:r>
              <w:rPr>
                <w:rFonts w:eastAsia="SimSun"/>
                <w:sz w:val="20"/>
                <w:szCs w:val="20"/>
                <w:lang w:val="en-US" w:eastAsia="zh-CN"/>
              </w:rPr>
              <w:t>“</w:t>
            </w:r>
            <w:r w:rsidRPr="00732887">
              <w:rPr>
                <w:rFonts w:eastAsia="SimSun"/>
                <w:iCs/>
                <w:sz w:val="20"/>
                <w:szCs w:val="20"/>
                <w:u w:val="single"/>
                <w:lang w:eastAsia="en-US"/>
              </w:rPr>
              <w:t xml:space="preserve">for which </w:t>
            </w:r>
            <w:r w:rsidRPr="00732887">
              <w:rPr>
                <w:rFonts w:eastAsia="SimSun" w:hint="eastAsia"/>
                <w:sz w:val="20"/>
                <w:szCs w:val="20"/>
                <w:u w:val="single"/>
                <w:lang w:eastAsia="ko-KR"/>
              </w:rPr>
              <w:t xml:space="preserve">the UE is provided </w:t>
            </w:r>
            <w:r w:rsidRPr="00732887">
              <w:rPr>
                <w:rFonts w:eastAsia="SimSun" w:hint="eastAsia"/>
                <w:i/>
                <w:iCs/>
                <w:sz w:val="20"/>
                <w:szCs w:val="20"/>
                <w:u w:val="single"/>
                <w:lang w:eastAsia="ko-KR"/>
              </w:rPr>
              <w:t>searchSpaceGroupIdList</w:t>
            </w:r>
            <w:r>
              <w:rPr>
                <w:rFonts w:eastAsia="SimSun"/>
                <w:sz w:val="20"/>
                <w:szCs w:val="20"/>
                <w:lang w:val="en-US" w:eastAsia="zh-CN"/>
              </w:rPr>
              <w:t xml:space="preserve">” is added to make clear that only Rel-16 SSSG switching procedure is applicable to all cells within </w:t>
            </w:r>
            <w:r w:rsidRPr="00732887">
              <w:rPr>
                <w:rFonts w:eastAsia="SimSun"/>
                <w:i/>
                <w:iCs/>
                <w:sz w:val="20"/>
                <w:szCs w:val="20"/>
                <w:lang w:eastAsia="en-US"/>
              </w:rPr>
              <w:t>cellGroupsForSwitchList</w:t>
            </w:r>
            <w:r>
              <w:rPr>
                <w:rFonts w:eastAsia="SimSun"/>
                <w:i/>
                <w:iCs/>
                <w:sz w:val="20"/>
                <w:szCs w:val="20"/>
                <w:lang w:eastAsia="en-US"/>
              </w:rPr>
              <w:t>.</w:t>
            </w:r>
          </w:p>
          <w:p w14:paraId="66612500" w14:textId="61B70C16" w:rsidR="00732887" w:rsidRDefault="00732887" w:rsidP="00F32770">
            <w:pPr>
              <w:spacing w:after="0"/>
              <w:rPr>
                <w:rFonts w:eastAsia="SimSun"/>
                <w:sz w:val="20"/>
                <w:szCs w:val="20"/>
                <w:lang w:val="en-US" w:eastAsia="zh-CN"/>
              </w:rPr>
            </w:pPr>
          </w:p>
          <w:p w14:paraId="46578AE6" w14:textId="2560F427" w:rsidR="00732887" w:rsidRDefault="00732887" w:rsidP="00F32770">
            <w:pPr>
              <w:spacing w:after="0"/>
              <w:rPr>
                <w:rFonts w:eastAsia="SimSun"/>
                <w:sz w:val="20"/>
                <w:szCs w:val="20"/>
                <w:lang w:val="en-US" w:eastAsia="zh-CN"/>
              </w:rPr>
            </w:pPr>
            <w:r>
              <w:rPr>
                <w:rFonts w:eastAsia="SimSun" w:hint="eastAsia"/>
                <w:sz w:val="20"/>
                <w:szCs w:val="20"/>
                <w:lang w:val="en-US" w:eastAsia="zh-CN"/>
              </w:rPr>
              <w:t>A</w:t>
            </w:r>
            <w:r>
              <w:rPr>
                <w:rFonts w:eastAsia="SimSun"/>
                <w:sz w:val="20"/>
                <w:szCs w:val="20"/>
                <w:lang w:val="en-US" w:eastAsia="zh-CN"/>
              </w:rPr>
              <w:t xml:space="preserve"> suggestion of modification is as following, which we think is essential to avoid the change of scope for Rel-16/17 SSSG switching features.</w:t>
            </w:r>
          </w:p>
          <w:p w14:paraId="5196CAE2" w14:textId="77777777" w:rsidR="00732887" w:rsidRDefault="00732887" w:rsidP="00F32770">
            <w:pPr>
              <w:spacing w:after="0"/>
              <w:rPr>
                <w:rFonts w:eastAsia="SimSun"/>
                <w:sz w:val="20"/>
                <w:szCs w:val="20"/>
                <w:lang w:val="en-US" w:eastAsia="zh-CN"/>
              </w:rPr>
            </w:pPr>
          </w:p>
          <w:p w14:paraId="0FD2672E" w14:textId="1B13E67D" w:rsidR="00732887" w:rsidRPr="00732887" w:rsidRDefault="00732887" w:rsidP="00BA2605">
            <w:pPr>
              <w:spacing w:after="180" w:line="240" w:lineRule="auto"/>
              <w:jc w:val="left"/>
              <w:rPr>
                <w:rFonts w:eastAsia="SimSun"/>
                <w:sz w:val="20"/>
                <w:szCs w:val="20"/>
                <w:lang w:eastAsia="ko-KR"/>
              </w:rPr>
            </w:pPr>
            <w:r w:rsidRPr="00732887">
              <w:rPr>
                <w:rFonts w:eastAsia="SimSun" w:hint="eastAsia"/>
                <w:sz w:val="20"/>
                <w:szCs w:val="20"/>
                <w:lang w:eastAsia="ko-KR"/>
              </w:rPr>
              <w:t xml:space="preserve">If a UE is provided </w:t>
            </w:r>
            <w:r w:rsidRPr="00732887">
              <w:rPr>
                <w:rFonts w:eastAsia="SimSun"/>
                <w:i/>
                <w:iCs/>
                <w:sz w:val="20"/>
                <w:szCs w:val="20"/>
                <w:lang w:eastAsia="en-US"/>
              </w:rPr>
              <w:t>cellGroupsForSwitchList</w:t>
            </w:r>
            <w:r w:rsidRPr="00732887">
              <w:rPr>
                <w:rFonts w:eastAsia="SimSun" w:hint="eastAsia"/>
                <w:sz w:val="20"/>
                <w:szCs w:val="20"/>
                <w:lang w:eastAsia="zh-CN"/>
              </w:rPr>
              <w:t>,</w:t>
            </w:r>
            <w:r w:rsidRPr="00732887">
              <w:rPr>
                <w:rFonts w:eastAsia="SimSun" w:hint="eastAsia"/>
                <w:sz w:val="20"/>
                <w:szCs w:val="20"/>
                <w:lang w:eastAsia="ko-KR"/>
              </w:rPr>
              <w:t xml:space="preserve"> indicating one or more groups of serving cells, </w:t>
            </w:r>
            <w:r w:rsidRPr="00732887">
              <w:rPr>
                <w:rFonts w:eastAsia="SimSun"/>
                <w:sz w:val="20"/>
                <w:szCs w:val="20"/>
                <w:lang w:eastAsia="ko-KR"/>
              </w:rPr>
              <w:t xml:space="preserve">the </w:t>
            </w:r>
            <w:r w:rsidRPr="00732887">
              <w:rPr>
                <w:rFonts w:eastAsia="SimSun" w:hint="eastAsia"/>
                <w:sz w:val="20"/>
                <w:szCs w:val="20"/>
                <w:lang w:eastAsia="zh-CN"/>
              </w:rPr>
              <w:t>following procedures</w:t>
            </w:r>
            <w:r w:rsidRPr="00732887">
              <w:rPr>
                <w:rFonts w:eastAsia="SimSun" w:hint="eastAsia"/>
                <w:sz w:val="20"/>
                <w:szCs w:val="20"/>
                <w:lang w:eastAsia="ko-KR"/>
              </w:rPr>
              <w:t xml:space="preserve"> </w:t>
            </w:r>
            <w:ins w:id="53" w:author="Author" w:date="2023-04-20T15:26:00Z">
              <w:r w:rsidRPr="00732887">
                <w:rPr>
                  <w:rFonts w:eastAsia="SimSun"/>
                  <w:sz w:val="20"/>
                  <w:szCs w:val="20"/>
                  <w:lang w:eastAsia="en-US"/>
                </w:rPr>
                <w:t>that are based on search space set group switching</w:t>
              </w:r>
              <w:r w:rsidRPr="00732887">
                <w:rPr>
                  <w:rFonts w:eastAsia="SimSun" w:hint="eastAsia"/>
                  <w:sz w:val="20"/>
                  <w:szCs w:val="20"/>
                  <w:lang w:eastAsia="ko-KR"/>
                </w:rPr>
                <w:t xml:space="preserve"> </w:t>
              </w:r>
            </w:ins>
            <w:r w:rsidRPr="00732887">
              <w:rPr>
                <w:rFonts w:eastAsia="SimSun" w:hint="eastAsia"/>
                <w:sz w:val="20"/>
                <w:szCs w:val="20"/>
                <w:lang w:eastAsia="ko-KR"/>
              </w:rPr>
              <w:t xml:space="preserve">apply to all serving cells </w:t>
            </w:r>
            <w:ins w:id="54" w:author="Author" w:date="2023-04-20T15:31:00Z">
              <w:r w:rsidRPr="00732887">
                <w:rPr>
                  <w:rFonts w:eastAsia="SimSun"/>
                  <w:iCs/>
                  <w:sz w:val="20"/>
                  <w:szCs w:val="20"/>
                  <w:lang w:eastAsia="en-US"/>
                </w:rPr>
                <w:t xml:space="preserve">for which </w:t>
              </w:r>
              <w:r w:rsidRPr="00732887">
                <w:rPr>
                  <w:rFonts w:eastAsia="SimSun" w:hint="eastAsia"/>
                  <w:sz w:val="20"/>
                  <w:szCs w:val="20"/>
                  <w:lang w:eastAsia="ko-KR"/>
                </w:rPr>
                <w:t xml:space="preserve">the UE is provided </w:t>
              </w:r>
              <w:r w:rsidRPr="00732887">
                <w:rPr>
                  <w:rFonts w:eastAsia="SimSun" w:hint="eastAsia"/>
                  <w:i/>
                  <w:iCs/>
                  <w:sz w:val="20"/>
                  <w:szCs w:val="20"/>
                  <w:lang w:eastAsia="ko-KR"/>
                </w:rPr>
                <w:t xml:space="preserve">searchSpaceGroupIdList </w:t>
              </w:r>
            </w:ins>
            <w:r w:rsidRPr="00732887">
              <w:rPr>
                <w:rFonts w:eastAsia="SimSun" w:hint="eastAsia"/>
                <w:sz w:val="20"/>
                <w:szCs w:val="20"/>
                <w:lang w:eastAsia="ko-KR"/>
              </w:rPr>
              <w:t xml:space="preserve">within each group; otherwise, </w:t>
            </w:r>
            <w:r w:rsidRPr="00732887">
              <w:rPr>
                <w:rFonts w:eastAsia="SimSun"/>
                <w:sz w:val="20"/>
                <w:szCs w:val="20"/>
                <w:lang w:eastAsia="ko-KR"/>
              </w:rPr>
              <w:t xml:space="preserve">the </w:t>
            </w:r>
            <w:r w:rsidRPr="00732887">
              <w:rPr>
                <w:rFonts w:eastAsia="SimSun" w:hint="eastAsia"/>
                <w:sz w:val="20"/>
                <w:szCs w:val="20"/>
                <w:lang w:eastAsia="ko-KR"/>
              </w:rPr>
              <w:t xml:space="preserve">following procedures </w:t>
            </w:r>
            <w:ins w:id="55" w:author="Author" w:date="2023-04-20T15:29:00Z">
              <w:r w:rsidRPr="00732887">
                <w:rPr>
                  <w:rFonts w:eastAsia="SimSun"/>
                  <w:sz w:val="20"/>
                  <w:szCs w:val="20"/>
                  <w:lang w:eastAsia="en-US"/>
                </w:rPr>
                <w:t>that are based on search space set group switching</w:t>
              </w:r>
              <w:r w:rsidRPr="00732887">
                <w:rPr>
                  <w:rFonts w:eastAsia="SimSun" w:hint="eastAsia"/>
                  <w:sz w:val="20"/>
                  <w:szCs w:val="20"/>
                  <w:lang w:eastAsia="ko-KR"/>
                </w:rPr>
                <w:t xml:space="preserve"> </w:t>
              </w:r>
            </w:ins>
            <w:r w:rsidRPr="00732887">
              <w:rPr>
                <w:rFonts w:eastAsia="SimSun" w:hint="eastAsia"/>
                <w:sz w:val="20"/>
                <w:szCs w:val="20"/>
                <w:lang w:eastAsia="ko-KR"/>
              </w:rPr>
              <w:t xml:space="preserve">apply only to a serving cell for which the UE is provided </w:t>
            </w:r>
            <w:r w:rsidRPr="00732887">
              <w:rPr>
                <w:rFonts w:eastAsia="SimSun" w:hint="eastAsia"/>
                <w:i/>
                <w:iCs/>
                <w:sz w:val="20"/>
                <w:szCs w:val="20"/>
                <w:lang w:eastAsia="ko-KR"/>
              </w:rPr>
              <w:t>searchSpaceGroupIdList</w:t>
            </w:r>
            <w:ins w:id="56" w:author="Author" w:date="2023-04-20T15:28:00Z">
              <w:r w:rsidRPr="00732887">
                <w:rPr>
                  <w:rFonts w:eastAsia="SimSun"/>
                  <w:i/>
                  <w:iCs/>
                  <w:sz w:val="20"/>
                  <w:szCs w:val="20"/>
                  <w:lang w:eastAsia="ko-KR"/>
                </w:rPr>
                <w:t xml:space="preserve"> or </w:t>
              </w:r>
              <w:r w:rsidRPr="00732887">
                <w:rPr>
                  <w:rFonts w:eastAsia="SimSun"/>
                  <w:i/>
                  <w:sz w:val="20"/>
                  <w:szCs w:val="20"/>
                  <w:lang w:eastAsia="zh-CN"/>
                </w:rPr>
                <w:t>searchSpaceGroupIdList-r17</w:t>
              </w:r>
            </w:ins>
            <w:r w:rsidRPr="00732887">
              <w:rPr>
                <w:rFonts w:eastAsia="SimSun" w:hint="eastAsia"/>
                <w:sz w:val="20"/>
                <w:szCs w:val="20"/>
                <w:lang w:eastAsia="ko-KR"/>
              </w:rPr>
              <w:t>.</w:t>
            </w:r>
          </w:p>
          <w:p w14:paraId="291A766C" w14:textId="37D5600B" w:rsidR="00732887" w:rsidRPr="00732887" w:rsidRDefault="00732887" w:rsidP="00F32770">
            <w:pPr>
              <w:spacing w:after="0"/>
              <w:rPr>
                <w:rFonts w:eastAsia="SimSun"/>
                <w:sz w:val="20"/>
                <w:szCs w:val="20"/>
                <w:lang w:val="en-US" w:eastAsia="zh-CN"/>
              </w:rPr>
            </w:pPr>
          </w:p>
        </w:tc>
      </w:tr>
      <w:tr w:rsidR="00F32770" w14:paraId="4CBC6CFD" w14:textId="77777777" w:rsidTr="00EC0A98">
        <w:trPr>
          <w:trHeight w:val="270"/>
        </w:trPr>
        <w:tc>
          <w:tcPr>
            <w:tcW w:w="2017" w:type="dxa"/>
          </w:tcPr>
          <w:p w14:paraId="7A0300BB" w14:textId="77777777" w:rsidR="00BA2605" w:rsidRPr="00754178" w:rsidRDefault="00BA2605" w:rsidP="00F32770">
            <w:pPr>
              <w:spacing w:after="0"/>
              <w:rPr>
                <w:sz w:val="20"/>
                <w:szCs w:val="20"/>
              </w:rPr>
            </w:pPr>
          </w:p>
          <w:p w14:paraId="1ACB6D1D" w14:textId="35D6518B" w:rsidR="00F32770" w:rsidRPr="00754178" w:rsidRDefault="00BA2605" w:rsidP="00F32770">
            <w:pPr>
              <w:spacing w:after="0"/>
              <w:rPr>
                <w:sz w:val="20"/>
                <w:szCs w:val="20"/>
              </w:rPr>
            </w:pPr>
            <w:r w:rsidRPr="00754178">
              <w:rPr>
                <w:sz w:val="20"/>
                <w:szCs w:val="20"/>
              </w:rPr>
              <w:t>Moderator2</w:t>
            </w:r>
          </w:p>
        </w:tc>
        <w:tc>
          <w:tcPr>
            <w:tcW w:w="8399" w:type="dxa"/>
          </w:tcPr>
          <w:p w14:paraId="0415F72F" w14:textId="269125C0" w:rsidR="00F32770" w:rsidRPr="00754178" w:rsidRDefault="00BA2605" w:rsidP="00F32770">
            <w:pPr>
              <w:spacing w:after="0"/>
              <w:rPr>
                <w:sz w:val="20"/>
                <w:szCs w:val="20"/>
              </w:rPr>
            </w:pPr>
            <w:r w:rsidRPr="00754178">
              <w:rPr>
                <w:sz w:val="20"/>
                <w:szCs w:val="20"/>
              </w:rPr>
              <w:t>Moderator would like to thank the careful check by Huawei &amp; HiSilicon. There are indeed 3 ‘</w:t>
            </w:r>
            <w:r w:rsidRPr="00754178">
              <w:rPr>
                <w:i/>
                <w:iCs/>
                <w:sz w:val="20"/>
                <w:szCs w:val="20"/>
              </w:rPr>
              <w:t>PDCCHSkippingDurationList</w:t>
            </w:r>
            <w:r w:rsidRPr="00754178">
              <w:rPr>
                <w:sz w:val="20"/>
                <w:szCs w:val="20"/>
              </w:rPr>
              <w:t xml:space="preserve">’ in clause 10.4 of TS 38.213 that should be fixed </w:t>
            </w:r>
            <w:r w:rsidR="00465A21" w:rsidRPr="00754178">
              <w:rPr>
                <w:sz w:val="20"/>
                <w:szCs w:val="20"/>
              </w:rPr>
              <w:t>al</w:t>
            </w:r>
            <w:r w:rsidRPr="00754178">
              <w:rPr>
                <w:sz w:val="20"/>
                <w:szCs w:val="20"/>
              </w:rPr>
              <w:t>together. Given companies’ feedbacks in 1</w:t>
            </w:r>
            <w:r w:rsidRPr="00754178">
              <w:rPr>
                <w:sz w:val="20"/>
                <w:szCs w:val="20"/>
                <w:vertAlign w:val="superscript"/>
              </w:rPr>
              <w:t>st</w:t>
            </w:r>
            <w:r w:rsidRPr="00754178">
              <w:rPr>
                <w:sz w:val="20"/>
                <w:szCs w:val="20"/>
              </w:rPr>
              <w:t xml:space="preserve"> round of discussion indicate only alignment change is acceptable, moderator would like to update Proposal 2.3-1 to focus on the alignment change.</w:t>
            </w:r>
          </w:p>
          <w:p w14:paraId="0C45A686" w14:textId="6712230B" w:rsidR="00BA2605" w:rsidRPr="00754178" w:rsidRDefault="00BA2605" w:rsidP="00F32770">
            <w:pPr>
              <w:spacing w:after="0"/>
              <w:rPr>
                <w:sz w:val="20"/>
                <w:szCs w:val="20"/>
              </w:rPr>
            </w:pPr>
          </w:p>
          <w:p w14:paraId="3DD737F6" w14:textId="4FAA721E" w:rsidR="00BA2605" w:rsidRPr="00754178" w:rsidRDefault="00BA2605" w:rsidP="00F32770">
            <w:pPr>
              <w:spacing w:after="0"/>
              <w:rPr>
                <w:sz w:val="20"/>
                <w:szCs w:val="20"/>
              </w:rPr>
            </w:pPr>
            <w:r w:rsidRPr="00754178">
              <w:rPr>
                <w:sz w:val="20"/>
                <w:szCs w:val="20"/>
              </w:rPr>
              <w:t>Companies please check and comment the following updated proposal:</w:t>
            </w:r>
          </w:p>
          <w:p w14:paraId="14F8AA4A" w14:textId="77777777" w:rsidR="00BA2605" w:rsidRPr="00754178" w:rsidRDefault="00BA2605" w:rsidP="00F32770">
            <w:pPr>
              <w:spacing w:after="0"/>
              <w:rPr>
                <w:sz w:val="20"/>
                <w:szCs w:val="20"/>
              </w:rPr>
            </w:pPr>
          </w:p>
          <w:p w14:paraId="6014AF72" w14:textId="7ECBF885" w:rsidR="00BA2605" w:rsidRPr="00754178" w:rsidRDefault="00BA2605" w:rsidP="00BA2605">
            <w:pPr>
              <w:spacing w:after="0"/>
              <w:rPr>
                <w:sz w:val="22"/>
                <w:szCs w:val="22"/>
              </w:rPr>
            </w:pPr>
            <w:r w:rsidRPr="00754178">
              <w:rPr>
                <w:b/>
                <w:bCs/>
                <w:sz w:val="22"/>
                <w:szCs w:val="22"/>
                <w:highlight w:val="lightGray"/>
              </w:rPr>
              <w:t>Proposal 2.3-1 (updated)</w:t>
            </w:r>
            <w:r w:rsidRPr="00754178">
              <w:rPr>
                <w:sz w:val="22"/>
                <w:szCs w:val="22"/>
                <w:highlight w:val="lightGray"/>
              </w:rPr>
              <w:t>:</w:t>
            </w:r>
          </w:p>
          <w:p w14:paraId="149B81BB" w14:textId="337EF70F" w:rsidR="00BA2605" w:rsidRPr="00754178" w:rsidRDefault="00BA2605" w:rsidP="00BA2605">
            <w:pPr>
              <w:spacing w:after="0"/>
              <w:rPr>
                <w:sz w:val="20"/>
                <w:szCs w:val="20"/>
              </w:rPr>
            </w:pPr>
            <w:r w:rsidRPr="00754178">
              <w:rPr>
                <w:sz w:val="22"/>
                <w:szCs w:val="22"/>
              </w:rPr>
              <w:t>In clause 10.4 of TS 38.213, ‘</w:t>
            </w:r>
            <w:r w:rsidRPr="00754178">
              <w:rPr>
                <w:i/>
                <w:iCs/>
                <w:sz w:val="22"/>
                <w:szCs w:val="22"/>
              </w:rPr>
              <w:t>PDCCHSkippingDurationList</w:t>
            </w:r>
            <w:r w:rsidRPr="00754178">
              <w:rPr>
                <w:sz w:val="22"/>
                <w:szCs w:val="22"/>
              </w:rPr>
              <w:t>’ is corrected to ‘</w:t>
            </w:r>
            <w:r w:rsidRPr="00754178">
              <w:rPr>
                <w:i/>
                <w:iCs/>
                <w:sz w:val="22"/>
                <w:szCs w:val="22"/>
              </w:rPr>
              <w:t>pdcch-SkippingDurationList</w:t>
            </w:r>
            <w:r w:rsidRPr="00754178">
              <w:rPr>
                <w:sz w:val="22"/>
                <w:szCs w:val="22"/>
              </w:rPr>
              <w:t>’ for alignment with TS 38.331.</w:t>
            </w:r>
          </w:p>
          <w:p w14:paraId="209344A0" w14:textId="59B87BB9" w:rsidR="00BA2605" w:rsidRPr="00754178" w:rsidRDefault="00BA2605" w:rsidP="00BA2605">
            <w:pPr>
              <w:spacing w:after="0"/>
              <w:rPr>
                <w:sz w:val="20"/>
                <w:szCs w:val="20"/>
              </w:rPr>
            </w:pPr>
          </w:p>
        </w:tc>
      </w:tr>
      <w:tr w:rsidR="00B27B4E" w14:paraId="7ED2065A" w14:textId="77777777" w:rsidTr="00EC0A98">
        <w:trPr>
          <w:trHeight w:val="270"/>
        </w:trPr>
        <w:tc>
          <w:tcPr>
            <w:tcW w:w="2017" w:type="dxa"/>
          </w:tcPr>
          <w:p w14:paraId="543BBB81" w14:textId="602EC2C4" w:rsidR="00B27B4E" w:rsidRDefault="00B27B4E" w:rsidP="00F32770">
            <w:pPr>
              <w:spacing w:after="0"/>
              <w:rPr>
                <w:sz w:val="20"/>
                <w:szCs w:val="20"/>
              </w:rPr>
            </w:pPr>
            <w:r>
              <w:rPr>
                <w:sz w:val="20"/>
                <w:szCs w:val="20"/>
              </w:rPr>
              <w:t>CATT</w:t>
            </w:r>
          </w:p>
        </w:tc>
        <w:tc>
          <w:tcPr>
            <w:tcW w:w="8399" w:type="dxa"/>
          </w:tcPr>
          <w:p w14:paraId="129525A6" w14:textId="0A044E0C" w:rsidR="00B27B4E" w:rsidRDefault="00B27B4E" w:rsidP="00F32770">
            <w:pPr>
              <w:spacing w:after="0"/>
              <w:rPr>
                <w:sz w:val="20"/>
                <w:szCs w:val="20"/>
              </w:rPr>
            </w:pPr>
            <w:r>
              <w:rPr>
                <w:sz w:val="20"/>
                <w:szCs w:val="20"/>
              </w:rPr>
              <w:t>OK</w:t>
            </w:r>
          </w:p>
        </w:tc>
      </w:tr>
      <w:tr w:rsidR="00F32770" w14:paraId="7127B374" w14:textId="77777777" w:rsidTr="00EC0A98">
        <w:trPr>
          <w:trHeight w:val="270"/>
        </w:trPr>
        <w:tc>
          <w:tcPr>
            <w:tcW w:w="2017" w:type="dxa"/>
          </w:tcPr>
          <w:p w14:paraId="73AE0EF5" w14:textId="2FF11DDB" w:rsidR="00F32770" w:rsidRDefault="00F44EB0" w:rsidP="00F32770">
            <w:pPr>
              <w:spacing w:after="0"/>
              <w:rPr>
                <w:sz w:val="20"/>
                <w:szCs w:val="20"/>
              </w:rPr>
            </w:pPr>
            <w:r>
              <w:rPr>
                <w:sz w:val="20"/>
                <w:szCs w:val="20"/>
              </w:rPr>
              <w:t>Intel</w:t>
            </w:r>
          </w:p>
        </w:tc>
        <w:tc>
          <w:tcPr>
            <w:tcW w:w="8399" w:type="dxa"/>
          </w:tcPr>
          <w:p w14:paraId="21591281" w14:textId="09CE55C0" w:rsidR="00F32770" w:rsidRDefault="00F44EB0" w:rsidP="00F32770">
            <w:pPr>
              <w:spacing w:after="0"/>
              <w:rPr>
                <w:sz w:val="20"/>
                <w:szCs w:val="20"/>
              </w:rPr>
            </w:pPr>
            <w:r>
              <w:rPr>
                <w:sz w:val="20"/>
                <w:szCs w:val="20"/>
              </w:rPr>
              <w:t>OK</w:t>
            </w:r>
          </w:p>
        </w:tc>
      </w:tr>
    </w:tbl>
    <w:p w14:paraId="5D7A3605" w14:textId="77777777" w:rsidR="00754178" w:rsidRPr="00754178" w:rsidRDefault="00754178">
      <w:pPr>
        <w:jc w:val="left"/>
        <w:rPr>
          <w:color w:val="0000FF"/>
          <w:sz w:val="22"/>
          <w:szCs w:val="22"/>
        </w:rPr>
      </w:pPr>
    </w:p>
    <w:p w14:paraId="7BDD93AF" w14:textId="319BBAEC" w:rsidR="00754178" w:rsidRPr="00754178" w:rsidRDefault="00754178">
      <w:pPr>
        <w:jc w:val="left"/>
        <w:rPr>
          <w:color w:val="0000FF"/>
          <w:sz w:val="20"/>
          <w:szCs w:val="20"/>
        </w:rPr>
      </w:pPr>
      <w:r w:rsidRPr="00754178">
        <w:rPr>
          <w:color w:val="0000FF"/>
          <w:sz w:val="20"/>
          <w:szCs w:val="20"/>
        </w:rPr>
        <w:t>Given there is no objection received on the updated proposal,</w:t>
      </w:r>
      <w:r w:rsidRPr="00754178">
        <w:rPr>
          <w:color w:val="0000FF"/>
          <w:sz w:val="20"/>
          <w:szCs w:val="20"/>
        </w:rPr>
        <w:t xml:space="preserve"> </w:t>
      </w:r>
      <w:r w:rsidRPr="00754178">
        <w:rPr>
          <w:color w:val="0000FF"/>
          <w:sz w:val="20"/>
          <w:szCs w:val="20"/>
        </w:rPr>
        <w:t xml:space="preserve">the </w:t>
      </w:r>
      <w:r w:rsidRPr="00754178">
        <w:rPr>
          <w:color w:val="0000FF"/>
          <w:sz w:val="20"/>
          <w:szCs w:val="20"/>
        </w:rPr>
        <w:t xml:space="preserve">updated proposal is finally approved by in </w:t>
      </w:r>
      <w:hyperlink r:id="rId14" w:history="1">
        <w:r w:rsidRPr="00754178">
          <w:rPr>
            <w:rStyle w:val="Hyperlink"/>
            <w:sz w:val="20"/>
            <w:szCs w:val="20"/>
          </w:rPr>
          <w:t>THIS Email</w:t>
        </w:r>
      </w:hyperlink>
      <w:r w:rsidRPr="00754178">
        <w:rPr>
          <w:color w:val="0000FF"/>
          <w:sz w:val="20"/>
          <w:szCs w:val="20"/>
        </w:rPr>
        <w:t>:</w:t>
      </w:r>
    </w:p>
    <w:p w14:paraId="07770EE9" w14:textId="77777777" w:rsidR="00754178" w:rsidRDefault="00754178" w:rsidP="00754178">
      <w:pPr>
        <w:spacing w:after="0" w:line="240" w:lineRule="auto"/>
        <w:jc w:val="left"/>
        <w:rPr>
          <w:rFonts w:ascii="Times" w:hAnsi="Times" w:cs="Times"/>
          <w:color w:val="000000"/>
          <w:sz w:val="22"/>
          <w:szCs w:val="22"/>
          <w:shd w:val="clear" w:color="auto" w:fill="00FF00"/>
          <w:lang w:eastAsia="zh-TW"/>
        </w:rPr>
      </w:pPr>
    </w:p>
    <w:p w14:paraId="2FA32938" w14:textId="0BD50D97" w:rsidR="00754178" w:rsidRPr="00754178" w:rsidRDefault="00754178" w:rsidP="00754178">
      <w:pPr>
        <w:spacing w:after="0" w:line="240" w:lineRule="auto"/>
        <w:jc w:val="left"/>
        <w:rPr>
          <w:rFonts w:ascii="Times" w:hAnsi="Times" w:cs="Times"/>
          <w:color w:val="000000"/>
          <w:sz w:val="22"/>
          <w:szCs w:val="22"/>
          <w:lang w:val="en-US" w:eastAsia="zh-TW"/>
        </w:rPr>
      </w:pPr>
      <w:r w:rsidRPr="00754178">
        <w:rPr>
          <w:rFonts w:ascii="Times" w:hAnsi="Times" w:cs="Times"/>
          <w:color w:val="000000"/>
          <w:sz w:val="22"/>
          <w:szCs w:val="22"/>
          <w:shd w:val="clear" w:color="auto" w:fill="00FF00"/>
          <w:lang w:eastAsia="zh-TW"/>
        </w:rPr>
        <w:t>Agreement</w:t>
      </w:r>
    </w:p>
    <w:p w14:paraId="21710451" w14:textId="77777777" w:rsidR="00754178" w:rsidRPr="00754178" w:rsidRDefault="00754178" w:rsidP="00754178">
      <w:pPr>
        <w:spacing w:after="0" w:line="240" w:lineRule="auto"/>
        <w:jc w:val="left"/>
        <w:rPr>
          <w:rFonts w:ascii="Times" w:hAnsi="Times" w:cs="Times"/>
          <w:color w:val="000000"/>
          <w:sz w:val="22"/>
          <w:szCs w:val="22"/>
          <w:lang w:val="en-US" w:eastAsia="zh-TW"/>
        </w:rPr>
      </w:pPr>
      <w:r w:rsidRPr="00754178">
        <w:rPr>
          <w:rFonts w:ascii="Times" w:hAnsi="Times" w:cs="Times"/>
          <w:color w:val="000000"/>
          <w:sz w:val="22"/>
          <w:szCs w:val="22"/>
          <w:lang w:eastAsia="zh-TW"/>
        </w:rPr>
        <w:t>In clause 10.4 of TS 38.213, ‘</w:t>
      </w:r>
      <w:r w:rsidRPr="00754178">
        <w:rPr>
          <w:rFonts w:ascii="Times" w:hAnsi="Times" w:cs="Times"/>
          <w:i/>
          <w:iCs/>
          <w:color w:val="000000"/>
          <w:sz w:val="22"/>
          <w:szCs w:val="22"/>
          <w:lang w:val="en-US" w:eastAsia="zh-TW"/>
        </w:rPr>
        <w:t>PDCCHSkippingDurationList</w:t>
      </w:r>
      <w:r w:rsidRPr="00754178">
        <w:rPr>
          <w:rFonts w:ascii="Times" w:hAnsi="Times" w:cs="Times"/>
          <w:color w:val="000000"/>
          <w:sz w:val="22"/>
          <w:szCs w:val="22"/>
          <w:lang w:val="en-US" w:eastAsia="zh-TW"/>
        </w:rPr>
        <w:t>’ is corrected to ‘</w:t>
      </w:r>
      <w:r w:rsidRPr="00754178">
        <w:rPr>
          <w:rFonts w:ascii="Times" w:hAnsi="Times" w:cs="Times"/>
          <w:i/>
          <w:iCs/>
          <w:color w:val="000000"/>
          <w:sz w:val="22"/>
          <w:szCs w:val="22"/>
          <w:lang w:val="en-US" w:eastAsia="zh-TW"/>
        </w:rPr>
        <w:t>pdcch-SkippingDurationList</w:t>
      </w:r>
      <w:r w:rsidRPr="00754178">
        <w:rPr>
          <w:rFonts w:ascii="Times" w:hAnsi="Times" w:cs="Times"/>
          <w:color w:val="000000"/>
          <w:sz w:val="22"/>
          <w:szCs w:val="22"/>
          <w:lang w:val="en-US" w:eastAsia="zh-TW"/>
        </w:rPr>
        <w:t>’ for alignment with TS 38.331.</w:t>
      </w:r>
    </w:p>
    <w:p w14:paraId="13EC6C78" w14:textId="46386092" w:rsidR="005D6038" w:rsidRPr="00754178" w:rsidRDefault="00A70A7D">
      <w:pPr>
        <w:jc w:val="left"/>
        <w:rPr>
          <w:sz w:val="22"/>
          <w:szCs w:val="22"/>
        </w:rPr>
      </w:pPr>
      <w:r w:rsidRPr="00754178">
        <w:rPr>
          <w:sz w:val="22"/>
          <w:szCs w:val="22"/>
        </w:rPr>
        <w:br w:type="page"/>
      </w:r>
    </w:p>
    <w:p w14:paraId="13EC6C79" w14:textId="77777777" w:rsidR="005D6038" w:rsidRDefault="00A70A7D">
      <w:pPr>
        <w:pStyle w:val="Heading2"/>
        <w:spacing w:before="0" w:after="120"/>
        <w:ind w:left="578" w:hanging="578"/>
      </w:pPr>
      <w:r>
        <w:lastRenderedPageBreak/>
        <w:t xml:space="preserve">Correction on Interpretation of PDCCH Skipping Indication </w:t>
      </w:r>
      <w:r>
        <w:fldChar w:fldCharType="begin"/>
      </w:r>
      <w:r>
        <w:instrText xml:space="preserve"> REF _Ref132625738 \n \h </w:instrText>
      </w:r>
      <w:r>
        <w:fldChar w:fldCharType="separate"/>
      </w:r>
      <w:r>
        <w:t>[4]</w:t>
      </w:r>
      <w:r>
        <w:fldChar w:fldCharType="end"/>
      </w:r>
    </w:p>
    <w:p w14:paraId="13EC6C7A" w14:textId="77777777" w:rsidR="005D6038" w:rsidRDefault="00A70A7D">
      <w:pPr>
        <w:spacing w:after="0"/>
        <w:rPr>
          <w:sz w:val="22"/>
          <w:szCs w:val="22"/>
        </w:rPr>
      </w:pPr>
      <w:r>
        <w:rPr>
          <w:sz w:val="22"/>
          <w:szCs w:val="22"/>
        </w:rPr>
        <w:t>From the CR in R1-2303811 by ZTE, the following are identified for the proposed correction to TS 38.213:</w:t>
      </w:r>
    </w:p>
    <w:p w14:paraId="13EC6C7B" w14:textId="77777777" w:rsidR="005D6038" w:rsidRDefault="005D6038">
      <w:pPr>
        <w:spacing w:after="0"/>
        <w:rPr>
          <w:sz w:val="22"/>
          <w:szCs w:val="22"/>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D6038" w14:paraId="13EC6C7E" w14:textId="77777777">
        <w:tc>
          <w:tcPr>
            <w:tcW w:w="2694" w:type="dxa"/>
            <w:tcBorders>
              <w:top w:val="single" w:sz="4" w:space="0" w:color="auto"/>
              <w:left w:val="single" w:sz="4" w:space="0" w:color="auto"/>
            </w:tcBorders>
          </w:tcPr>
          <w:p w14:paraId="13EC6C7C" w14:textId="77777777" w:rsidR="005D6038" w:rsidRDefault="00A70A7D">
            <w:pPr>
              <w:pStyle w:val="CRCoverPage"/>
              <w:tabs>
                <w:tab w:val="right" w:pos="2184"/>
              </w:tabs>
              <w:spacing w:after="0"/>
              <w:jc w:val="left"/>
              <w:rPr>
                <w:b/>
                <w:i/>
              </w:rPr>
            </w:pPr>
            <w:r>
              <w:rPr>
                <w:b/>
                <w:i/>
              </w:rPr>
              <w:t>Reason for change:</w:t>
            </w:r>
          </w:p>
        </w:tc>
        <w:tc>
          <w:tcPr>
            <w:tcW w:w="6946" w:type="dxa"/>
            <w:tcBorders>
              <w:top w:val="single" w:sz="4" w:space="0" w:color="auto"/>
              <w:right w:val="single" w:sz="4" w:space="0" w:color="auto"/>
            </w:tcBorders>
            <w:shd w:val="pct30" w:color="FFFF00" w:fill="auto"/>
          </w:tcPr>
          <w:p w14:paraId="13EC6C7D" w14:textId="77777777" w:rsidR="005D6038" w:rsidRDefault="00A70A7D">
            <w:pPr>
              <w:pStyle w:val="CRCoverPage"/>
              <w:spacing w:after="0"/>
              <w:rPr>
                <w:iCs/>
              </w:rPr>
            </w:pPr>
            <w:r>
              <w:rPr>
                <w:rFonts w:hint="eastAsia"/>
                <w:lang w:val="en-US" w:eastAsia="zh-CN"/>
              </w:rPr>
              <w:t xml:space="preserve">The case when UE receives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 are not included in </w:t>
            </w:r>
            <w:r>
              <w:rPr>
                <w:lang w:val="en-US" w:eastAsia="zh-CN"/>
              </w:rPr>
              <w:t>TS38.213 h</w:t>
            </w:r>
            <w:r>
              <w:rPr>
                <w:rFonts w:hint="eastAsia"/>
                <w:lang w:val="en-US" w:eastAsia="zh-CN"/>
              </w:rPr>
              <w:t>5</w:t>
            </w:r>
            <w:r>
              <w:rPr>
                <w:lang w:val="en-US" w:eastAsia="zh-CN"/>
              </w:rPr>
              <w:t>0</w:t>
            </w:r>
            <w:r>
              <w:rPr>
                <w:rFonts w:hint="eastAsia"/>
                <w:lang w:val="en-US" w:eastAsia="zh-CN"/>
              </w:rPr>
              <w:t xml:space="preserve"> that UE does not expect to receive different PDCCH monitoring adaptation indication during application delay.</w:t>
            </w:r>
          </w:p>
        </w:tc>
      </w:tr>
      <w:tr w:rsidR="005D6038" w14:paraId="13EC6C81" w14:textId="77777777">
        <w:tc>
          <w:tcPr>
            <w:tcW w:w="2694" w:type="dxa"/>
            <w:tcBorders>
              <w:left w:val="single" w:sz="4" w:space="0" w:color="auto"/>
            </w:tcBorders>
          </w:tcPr>
          <w:p w14:paraId="13EC6C7F"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C80" w14:textId="77777777" w:rsidR="005D6038" w:rsidRDefault="005D6038">
            <w:pPr>
              <w:pStyle w:val="CRCoverPage"/>
              <w:spacing w:after="0"/>
              <w:rPr>
                <w:sz w:val="8"/>
                <w:szCs w:val="8"/>
              </w:rPr>
            </w:pPr>
          </w:p>
        </w:tc>
      </w:tr>
      <w:tr w:rsidR="005D6038" w14:paraId="13EC6C84" w14:textId="77777777">
        <w:tc>
          <w:tcPr>
            <w:tcW w:w="2694" w:type="dxa"/>
            <w:tcBorders>
              <w:left w:val="single" w:sz="4" w:space="0" w:color="auto"/>
            </w:tcBorders>
          </w:tcPr>
          <w:p w14:paraId="13EC6C82" w14:textId="77777777" w:rsidR="005D6038" w:rsidRDefault="00A70A7D">
            <w:pPr>
              <w:pStyle w:val="CRCoverPage"/>
              <w:tabs>
                <w:tab w:val="right" w:pos="2184"/>
              </w:tabs>
              <w:spacing w:after="0"/>
              <w:jc w:val="left"/>
              <w:rPr>
                <w:b/>
                <w:i/>
              </w:rPr>
            </w:pPr>
            <w:r>
              <w:rPr>
                <w:b/>
                <w:i/>
              </w:rPr>
              <w:t>Summary of change:</w:t>
            </w:r>
          </w:p>
        </w:tc>
        <w:tc>
          <w:tcPr>
            <w:tcW w:w="6946" w:type="dxa"/>
            <w:tcBorders>
              <w:right w:val="single" w:sz="4" w:space="0" w:color="auto"/>
            </w:tcBorders>
            <w:shd w:val="pct30" w:color="FFFF00" w:fill="auto"/>
          </w:tcPr>
          <w:p w14:paraId="13EC6C83" w14:textId="77777777" w:rsidR="005D6038" w:rsidRDefault="00A70A7D">
            <w:pPr>
              <w:pStyle w:val="CRCoverPage"/>
              <w:spacing w:after="0"/>
              <w:rPr>
                <w:rFonts w:eastAsia="DengXian"/>
                <w:lang w:eastAsia="zh-CN"/>
              </w:rPr>
            </w:pPr>
            <w:r>
              <w:rPr>
                <w:rFonts w:hint="eastAsia"/>
                <w:lang w:val="en-US" w:eastAsia="zh-CN"/>
              </w:rPr>
              <w:t xml:space="preserve">Clarify that UE does not expect to receive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w:t>
            </w:r>
          </w:p>
        </w:tc>
      </w:tr>
      <w:tr w:rsidR="005D6038" w14:paraId="13EC6C87" w14:textId="77777777">
        <w:tc>
          <w:tcPr>
            <w:tcW w:w="2694" w:type="dxa"/>
            <w:tcBorders>
              <w:left w:val="single" w:sz="4" w:space="0" w:color="auto"/>
            </w:tcBorders>
          </w:tcPr>
          <w:p w14:paraId="13EC6C85" w14:textId="77777777" w:rsidR="005D6038" w:rsidRDefault="005D6038">
            <w:pPr>
              <w:pStyle w:val="CRCoverPage"/>
              <w:spacing w:after="0"/>
              <w:jc w:val="left"/>
              <w:rPr>
                <w:b/>
                <w:i/>
                <w:sz w:val="8"/>
                <w:szCs w:val="8"/>
              </w:rPr>
            </w:pPr>
          </w:p>
        </w:tc>
        <w:tc>
          <w:tcPr>
            <w:tcW w:w="6946" w:type="dxa"/>
            <w:tcBorders>
              <w:right w:val="single" w:sz="4" w:space="0" w:color="auto"/>
            </w:tcBorders>
          </w:tcPr>
          <w:p w14:paraId="13EC6C86" w14:textId="77777777" w:rsidR="005D6038" w:rsidRDefault="005D6038">
            <w:pPr>
              <w:pStyle w:val="CRCoverPage"/>
              <w:spacing w:after="0"/>
              <w:rPr>
                <w:sz w:val="8"/>
                <w:szCs w:val="8"/>
              </w:rPr>
            </w:pPr>
          </w:p>
        </w:tc>
      </w:tr>
      <w:tr w:rsidR="005D6038" w14:paraId="13EC6C8A" w14:textId="77777777">
        <w:tc>
          <w:tcPr>
            <w:tcW w:w="2694" w:type="dxa"/>
            <w:tcBorders>
              <w:left w:val="single" w:sz="4" w:space="0" w:color="auto"/>
              <w:bottom w:val="single" w:sz="4" w:space="0" w:color="auto"/>
            </w:tcBorders>
          </w:tcPr>
          <w:p w14:paraId="13EC6C88" w14:textId="77777777" w:rsidR="005D6038" w:rsidRDefault="00A70A7D">
            <w:pPr>
              <w:pStyle w:val="CRCoverPage"/>
              <w:tabs>
                <w:tab w:val="right" w:pos="2184"/>
              </w:tabs>
              <w:spacing w:after="0"/>
              <w:jc w:val="left"/>
              <w:rPr>
                <w:b/>
                <w:i/>
              </w:rPr>
            </w:pPr>
            <w:r>
              <w:rPr>
                <w:b/>
                <w:i/>
              </w:rPr>
              <w:t>Consequences if not approved:</w:t>
            </w:r>
          </w:p>
        </w:tc>
        <w:tc>
          <w:tcPr>
            <w:tcW w:w="6946" w:type="dxa"/>
            <w:tcBorders>
              <w:bottom w:val="single" w:sz="4" w:space="0" w:color="auto"/>
              <w:right w:val="single" w:sz="4" w:space="0" w:color="auto"/>
            </w:tcBorders>
            <w:shd w:val="pct30" w:color="FFFF00" w:fill="auto"/>
          </w:tcPr>
          <w:p w14:paraId="13EC6C89" w14:textId="77777777" w:rsidR="005D6038" w:rsidRDefault="00A70A7D">
            <w:pPr>
              <w:pStyle w:val="CRCoverPage"/>
              <w:spacing w:after="0"/>
            </w:pPr>
            <w:r>
              <w:rPr>
                <w:rFonts w:hint="eastAsia"/>
                <w:lang w:val="en-US" w:eastAsia="zh-CN"/>
              </w:rPr>
              <w:t xml:space="preserve">If UE receives a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indication after a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indication and </w:t>
            </w:r>
            <w:r>
              <w:rPr>
                <w:lang w:val="en-US" w:eastAsia="zh-CN"/>
              </w:rPr>
              <w:t>these two indications</w:t>
            </w:r>
            <w:r>
              <w:rPr>
                <w:rFonts w:hint="eastAsia"/>
                <w:lang w:val="en-US" w:eastAsia="zh-CN"/>
              </w:rPr>
              <w:t xml:space="preserve"> are received in a same slot, UE behavior of PDCCH monitoring is not clear.</w:t>
            </w:r>
          </w:p>
        </w:tc>
      </w:tr>
    </w:tbl>
    <w:p w14:paraId="13EC6C8B" w14:textId="77777777" w:rsidR="005D6038" w:rsidRDefault="005D6038">
      <w:pPr>
        <w:spacing w:after="0"/>
        <w:rPr>
          <w:sz w:val="22"/>
          <w:szCs w:val="22"/>
        </w:rPr>
      </w:pPr>
    </w:p>
    <w:p w14:paraId="13EC6C8C" w14:textId="77777777" w:rsidR="005D6038" w:rsidRDefault="00A70A7D">
      <w:pPr>
        <w:spacing w:after="0"/>
        <w:rPr>
          <w:sz w:val="22"/>
          <w:szCs w:val="22"/>
        </w:rPr>
      </w:pPr>
      <w:r>
        <w:rPr>
          <w:sz w:val="22"/>
          <w:szCs w:val="22"/>
        </w:rPr>
        <w:t>where the proposed correction is quoted below:</w:t>
      </w:r>
    </w:p>
    <w:p w14:paraId="13EC6C8D" w14:textId="77777777" w:rsidR="005D6038" w:rsidRDefault="005D6038">
      <w:pPr>
        <w:spacing w:after="0"/>
        <w:rPr>
          <w:sz w:val="22"/>
          <w:szCs w:val="22"/>
        </w:rPr>
      </w:pPr>
    </w:p>
    <w:tbl>
      <w:tblPr>
        <w:tblStyle w:val="TableGrid"/>
        <w:tblW w:w="0" w:type="auto"/>
        <w:tblLook w:val="04A0" w:firstRow="1" w:lastRow="0" w:firstColumn="1" w:lastColumn="0" w:noHBand="0" w:noVBand="1"/>
      </w:tblPr>
      <w:tblGrid>
        <w:gridCol w:w="10457"/>
      </w:tblGrid>
      <w:tr w:rsidR="005D6038" w14:paraId="13EC6C97" w14:textId="77777777">
        <w:tc>
          <w:tcPr>
            <w:tcW w:w="10457" w:type="dxa"/>
          </w:tcPr>
          <w:p w14:paraId="13EC6C8E" w14:textId="77777777" w:rsidR="005D6038" w:rsidRDefault="00A70A7D">
            <w:pPr>
              <w:spacing w:after="180" w:line="240" w:lineRule="auto"/>
              <w:jc w:val="left"/>
              <w:rPr>
                <w:rFonts w:ascii="Arial" w:eastAsia="SimSun" w:hAnsi="Arial" w:cs="Arial"/>
                <w:sz w:val="32"/>
                <w:szCs w:val="20"/>
                <w:lang w:eastAsia="en-US"/>
              </w:rPr>
            </w:pPr>
            <w:r>
              <w:rPr>
                <w:rFonts w:ascii="Arial" w:eastAsia="SimSun" w:hAnsi="Arial" w:cs="Arial"/>
                <w:sz w:val="32"/>
                <w:szCs w:val="20"/>
                <w:lang w:eastAsia="en-US"/>
              </w:rPr>
              <w:t>10.4</w:t>
            </w:r>
            <w:r>
              <w:rPr>
                <w:rFonts w:ascii="Arial" w:eastAsia="SimSun" w:hAnsi="Arial" w:cs="Arial"/>
                <w:sz w:val="32"/>
                <w:szCs w:val="20"/>
                <w:lang w:eastAsia="en-US"/>
              </w:rPr>
              <w:tab/>
              <w:t>Search space set group switching and skipping of PDCCH monitoring</w:t>
            </w:r>
          </w:p>
          <w:p w14:paraId="13EC6C8F" w14:textId="77777777" w:rsidR="005D6038" w:rsidRDefault="00A70A7D">
            <w:pPr>
              <w:jc w:val="center"/>
              <w:rPr>
                <w:rFonts w:eastAsia="SimSun"/>
                <w:color w:val="FF0000"/>
                <w:sz w:val="22"/>
                <w:szCs w:val="22"/>
                <w:lang w:eastAsia="zh-CN"/>
              </w:rPr>
            </w:pPr>
            <w:r>
              <w:rPr>
                <w:rFonts w:eastAsia="SimSun"/>
                <w:color w:val="FF0000"/>
                <w:sz w:val="22"/>
                <w:szCs w:val="22"/>
                <w:lang w:eastAsia="zh-CN"/>
              </w:rPr>
              <w:t>*** Unchanged text is omitted ***</w:t>
            </w:r>
          </w:p>
          <w:p w14:paraId="13EC6C90" w14:textId="77777777" w:rsidR="005D6038" w:rsidRDefault="00A70A7D">
            <w:pPr>
              <w:spacing w:after="180"/>
              <w:rPr>
                <w:sz w:val="20"/>
                <w:szCs w:val="20"/>
                <w:lang w:eastAsia="zh-CN"/>
              </w:rPr>
            </w:pPr>
            <w:r>
              <w:rPr>
                <w:sz w:val="20"/>
                <w:szCs w:val="20"/>
                <w:lang w:eastAsia="zh-CN"/>
              </w:rPr>
              <w:t>When a UE receives</w:t>
            </w:r>
          </w:p>
          <w:p w14:paraId="13EC6C91" w14:textId="77777777" w:rsidR="005D6038" w:rsidRDefault="00A70A7D">
            <w:pPr>
              <w:pStyle w:val="B1"/>
              <w:spacing w:after="180"/>
              <w:rPr>
                <w:sz w:val="20"/>
                <w:szCs w:val="20"/>
                <w:lang w:val="en-US"/>
              </w:rPr>
            </w:pPr>
            <w:r>
              <w:rPr>
                <w:sz w:val="20"/>
                <w:szCs w:val="20"/>
                <w:lang w:eastAsia="ko-KR"/>
              </w:rPr>
              <w:t>-</w:t>
            </w:r>
            <w:r>
              <w:rPr>
                <w:sz w:val="20"/>
                <w:szCs w:val="20"/>
                <w:lang w:eastAsia="ko-KR"/>
              </w:rPr>
              <w:tab/>
            </w:r>
            <w:r>
              <w:rPr>
                <w:sz w:val="20"/>
                <w:szCs w:val="20"/>
                <w:lang w:val="en-US" w:eastAsia="ko-KR"/>
              </w:rPr>
              <w:t xml:space="preserve">a first PDCCH in a first slot that provides a DCI format with a PDCCH </w:t>
            </w:r>
            <w:r>
              <w:rPr>
                <w:sz w:val="20"/>
                <w:szCs w:val="20"/>
                <w:lang w:val="en-US" w:eastAsia="zh-CN"/>
              </w:rPr>
              <w:t>monitoring adaptation field having a first value indicating</w:t>
            </w:r>
            <w:r>
              <w:rPr>
                <w:sz w:val="20"/>
                <w:szCs w:val="20"/>
              </w:rPr>
              <w:t xml:space="preserve"> skipping PDCCH monitoring</w:t>
            </w:r>
            <w:r>
              <w:rPr>
                <w:sz w:val="20"/>
                <w:szCs w:val="20"/>
                <w:lang w:val="en-US"/>
              </w:rPr>
              <w:t xml:space="preserve">, or indicating </w:t>
            </w:r>
            <w:r>
              <w:rPr>
                <w:sz w:val="20"/>
                <w:szCs w:val="20"/>
              </w:rPr>
              <w:t xml:space="preserve">start of PDCCH monitoring according to </w:t>
            </w:r>
            <w:r>
              <w:rPr>
                <w:sz w:val="20"/>
                <w:szCs w:val="20"/>
                <w:lang w:val="en-US"/>
              </w:rPr>
              <w:t xml:space="preserve">a </w:t>
            </w:r>
            <w:r>
              <w:rPr>
                <w:sz w:val="20"/>
                <w:szCs w:val="20"/>
              </w:rPr>
              <w:t xml:space="preserve">search space sets with </w:t>
            </w:r>
            <w:r>
              <w:rPr>
                <w:sz w:val="20"/>
                <w:szCs w:val="20"/>
                <w:lang w:val="en-US"/>
              </w:rPr>
              <w:t xml:space="preserve">a first group index </w:t>
            </w:r>
            <w:r>
              <w:rPr>
                <w:sz w:val="20"/>
                <w:szCs w:val="20"/>
              </w:rPr>
              <w:t xml:space="preserve">and stop of PDCCH monitoring according to search space sets with </w:t>
            </w:r>
            <w:r>
              <w:rPr>
                <w:sz w:val="20"/>
                <w:szCs w:val="20"/>
                <w:lang w:val="en-US"/>
              </w:rPr>
              <w:t xml:space="preserve">a second </w:t>
            </w:r>
            <w:r>
              <w:rPr>
                <w:sz w:val="20"/>
                <w:szCs w:val="20"/>
              </w:rPr>
              <w:t>group index</w:t>
            </w:r>
            <w:r>
              <w:rPr>
                <w:sz w:val="20"/>
                <w:szCs w:val="20"/>
                <w:lang w:val="en-US"/>
              </w:rPr>
              <w:t xml:space="preserve">, for an active DL BWP and </w:t>
            </w:r>
          </w:p>
          <w:p w14:paraId="13EC6C92" w14:textId="77777777" w:rsidR="005D6038" w:rsidRDefault="00A70A7D">
            <w:pPr>
              <w:pStyle w:val="B1"/>
              <w:spacing w:after="180"/>
              <w:rPr>
                <w:sz w:val="20"/>
                <w:szCs w:val="20"/>
                <w:lang w:val="en-US"/>
              </w:rPr>
            </w:pPr>
            <w:r>
              <w:rPr>
                <w:sz w:val="20"/>
                <w:szCs w:val="20"/>
                <w:lang w:eastAsia="ko-KR"/>
              </w:rPr>
              <w:t>-</w:t>
            </w:r>
            <w:r>
              <w:rPr>
                <w:sz w:val="20"/>
                <w:szCs w:val="20"/>
                <w:lang w:eastAsia="ko-KR"/>
              </w:rPr>
              <w:tab/>
            </w:r>
            <w:r>
              <w:rPr>
                <w:sz w:val="20"/>
                <w:szCs w:val="20"/>
                <w:lang w:val="en-US" w:eastAsia="ko-KR"/>
              </w:rPr>
              <w:t xml:space="preserve">a second PDCCH that provides a DCI format with a PDCCH </w:t>
            </w:r>
            <w:r>
              <w:rPr>
                <w:sz w:val="20"/>
                <w:szCs w:val="20"/>
                <w:lang w:val="en-US" w:eastAsia="zh-CN"/>
              </w:rPr>
              <w:t>monitoring adaptation field having a second value indicating</w:t>
            </w:r>
            <w:r>
              <w:rPr>
                <w:sz w:val="20"/>
                <w:szCs w:val="20"/>
              </w:rPr>
              <w:t xml:space="preserve"> skipping PDCCH monitoring</w:t>
            </w:r>
            <w:ins w:id="57" w:author="Author" w:date="2022-08-10T11:36:00Z">
              <w:r>
                <w:rPr>
                  <w:sz w:val="20"/>
                  <w:szCs w:val="20"/>
                  <w:lang w:val="en-US" w:eastAsia="zh-CN"/>
                </w:rPr>
                <w:t xml:space="preserve">, or </w:t>
              </w:r>
              <w:r>
                <w:rPr>
                  <w:sz w:val="20"/>
                  <w:szCs w:val="20"/>
                  <w:lang w:val="en-US"/>
                </w:rPr>
                <w:t xml:space="preserve">indicating </w:t>
              </w:r>
              <w:r>
                <w:rPr>
                  <w:sz w:val="20"/>
                  <w:szCs w:val="20"/>
                  <w:lang w:val="en-US" w:eastAsia="zh-CN"/>
                </w:rPr>
                <w:t>no skipping in PDCCH monitoring</w:t>
              </w:r>
            </w:ins>
            <w:r>
              <w:rPr>
                <w:sz w:val="20"/>
                <w:szCs w:val="20"/>
                <w:lang w:val="en-US"/>
              </w:rPr>
              <w:t xml:space="preserve">, or indicating </w:t>
            </w:r>
            <w:r>
              <w:rPr>
                <w:sz w:val="20"/>
                <w:szCs w:val="20"/>
              </w:rPr>
              <w:t xml:space="preserve">start of PDCCH monitoring according to search space sets with </w:t>
            </w:r>
            <w:r>
              <w:rPr>
                <w:sz w:val="20"/>
                <w:szCs w:val="20"/>
                <w:lang w:val="en-US"/>
              </w:rPr>
              <w:t xml:space="preserve">a first group index </w:t>
            </w:r>
            <w:r>
              <w:rPr>
                <w:sz w:val="20"/>
                <w:szCs w:val="20"/>
              </w:rPr>
              <w:t xml:space="preserve">and stop of PDCCH monitoring according to search space sets with </w:t>
            </w:r>
            <w:r>
              <w:rPr>
                <w:sz w:val="20"/>
                <w:szCs w:val="20"/>
                <w:lang w:val="en-US"/>
              </w:rPr>
              <w:t xml:space="preserve">a second </w:t>
            </w:r>
            <w:r>
              <w:rPr>
                <w:sz w:val="20"/>
                <w:szCs w:val="20"/>
              </w:rPr>
              <w:t>group index</w:t>
            </w:r>
            <w:r>
              <w:rPr>
                <w:sz w:val="20"/>
                <w:szCs w:val="20"/>
                <w:lang w:val="en-US"/>
              </w:rPr>
              <w:t xml:space="preserve"> different than the first group index, for the active DL BWP where the second PDCCH is received</w:t>
            </w:r>
          </w:p>
          <w:p w14:paraId="13EC6C93" w14:textId="77777777" w:rsidR="005D6038" w:rsidRDefault="00A70A7D">
            <w:pPr>
              <w:pStyle w:val="B2"/>
              <w:spacing w:after="180"/>
              <w:rPr>
                <w:sz w:val="20"/>
                <w:szCs w:val="20"/>
              </w:rPr>
            </w:pPr>
            <w:r>
              <w:rPr>
                <w:sz w:val="20"/>
                <w:szCs w:val="20"/>
                <w:lang w:eastAsia="ko-KR"/>
              </w:rPr>
              <w:t>-</w:t>
            </w:r>
            <w:r>
              <w:rPr>
                <w:sz w:val="20"/>
                <w:szCs w:val="20"/>
                <w:lang w:eastAsia="ko-KR"/>
              </w:rPr>
              <w:tab/>
              <w:t>in the first slot if the first value indicates skipping PDCCH monitoring</w:t>
            </w:r>
            <w:r>
              <w:rPr>
                <w:sz w:val="20"/>
                <w:szCs w:val="20"/>
              </w:rPr>
              <w:t xml:space="preserve"> </w:t>
            </w:r>
          </w:p>
          <w:p w14:paraId="13EC6C94" w14:textId="77777777" w:rsidR="005D6038" w:rsidRDefault="00A70A7D">
            <w:pPr>
              <w:pStyle w:val="B2"/>
              <w:spacing w:after="180"/>
              <w:rPr>
                <w:sz w:val="20"/>
                <w:szCs w:val="20"/>
              </w:rPr>
            </w:pPr>
            <w:r>
              <w:rPr>
                <w:sz w:val="20"/>
                <w:szCs w:val="20"/>
                <w:lang w:eastAsia="ko-KR"/>
              </w:rPr>
              <w:t>-</w:t>
            </w:r>
            <w:r>
              <w:rPr>
                <w:sz w:val="20"/>
                <w:szCs w:val="20"/>
                <w:lang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w:t>
            </w:r>
            <w:r>
              <w:rPr>
                <w:sz w:val="20"/>
                <w:szCs w:val="20"/>
                <w:lang w:eastAsia="ko-KR"/>
              </w:rPr>
              <w:t xml:space="preserve"> after the first slot if the first value indicates </w:t>
            </w:r>
            <w:r>
              <w:rPr>
                <w:sz w:val="20"/>
                <w:szCs w:val="20"/>
              </w:rPr>
              <w:t>start of PDCCH monitoring according to search space sets with a first group index</w:t>
            </w:r>
          </w:p>
          <w:p w14:paraId="13EC6C95" w14:textId="77777777" w:rsidR="005D6038" w:rsidRDefault="00A70A7D">
            <w:pPr>
              <w:spacing w:after="180"/>
              <w:rPr>
                <w:sz w:val="20"/>
                <w:szCs w:val="20"/>
                <w:lang w:eastAsia="zh-CN"/>
              </w:rPr>
            </w:pPr>
            <w:r>
              <w:rPr>
                <w:sz w:val="20"/>
                <w:szCs w:val="20"/>
                <w:lang w:eastAsia="zh-CN"/>
              </w:rPr>
              <w:t xml:space="preserve">the UE does not expect </w:t>
            </w:r>
            <w:r>
              <w:rPr>
                <w:sz w:val="20"/>
                <w:szCs w:val="20"/>
                <w:lang w:val="en-US"/>
              </w:rPr>
              <w:t xml:space="preserve">the </w:t>
            </w:r>
            <w:r>
              <w:rPr>
                <w:sz w:val="20"/>
                <w:szCs w:val="20"/>
                <w:lang w:val="en-US" w:eastAsia="zh-CN"/>
              </w:rPr>
              <w:t>second value to be different than the first value.</w:t>
            </w:r>
          </w:p>
          <w:p w14:paraId="13EC6C96" w14:textId="77777777" w:rsidR="005D6038" w:rsidRDefault="00A70A7D">
            <w:pPr>
              <w:jc w:val="center"/>
              <w:rPr>
                <w:rFonts w:eastAsia="SimSun"/>
                <w:color w:val="FF0000"/>
                <w:sz w:val="22"/>
                <w:szCs w:val="18"/>
                <w:lang w:eastAsia="zh-CN"/>
              </w:rPr>
            </w:pPr>
            <w:r>
              <w:rPr>
                <w:rFonts w:eastAsia="SimSun"/>
                <w:color w:val="FF0000"/>
                <w:sz w:val="22"/>
                <w:szCs w:val="22"/>
                <w:lang w:eastAsia="zh-CN"/>
              </w:rPr>
              <w:t>*** Unchanged text is omitted ***</w:t>
            </w:r>
          </w:p>
        </w:tc>
      </w:tr>
    </w:tbl>
    <w:p w14:paraId="13EC6C98" w14:textId="77777777" w:rsidR="005D6038" w:rsidRDefault="005D6038">
      <w:pPr>
        <w:spacing w:after="0"/>
        <w:rPr>
          <w:sz w:val="22"/>
          <w:szCs w:val="22"/>
        </w:rPr>
      </w:pPr>
    </w:p>
    <w:p w14:paraId="13EC6C99" w14:textId="77777777" w:rsidR="005D6038" w:rsidRDefault="005D6038">
      <w:pPr>
        <w:spacing w:after="0"/>
        <w:rPr>
          <w:sz w:val="22"/>
          <w:szCs w:val="22"/>
          <w:lang w:val="en-US"/>
        </w:rPr>
      </w:pPr>
    </w:p>
    <w:p w14:paraId="13EC6C9A" w14:textId="77777777" w:rsidR="005D6038" w:rsidRDefault="00A70A7D">
      <w:pPr>
        <w:spacing w:after="0"/>
        <w:rPr>
          <w:sz w:val="22"/>
          <w:szCs w:val="22"/>
        </w:rPr>
      </w:pPr>
      <w:r>
        <w:rPr>
          <w:sz w:val="22"/>
          <w:szCs w:val="22"/>
        </w:rPr>
        <w:t>In the following table, companies please input your views for deciding this CR:</w:t>
      </w:r>
    </w:p>
    <w:p w14:paraId="13EC6C9B" w14:textId="77777777" w:rsidR="005D6038" w:rsidRDefault="005D6038">
      <w:pPr>
        <w:spacing w:after="0"/>
        <w:rPr>
          <w:sz w:val="22"/>
          <w:szCs w:val="22"/>
        </w:rPr>
      </w:pPr>
    </w:p>
    <w:p w14:paraId="13EC6C9C" w14:textId="491B948C" w:rsidR="005D6038" w:rsidRDefault="00A70A7D">
      <w:pPr>
        <w:pStyle w:val="Caption"/>
        <w:rPr>
          <w:sz w:val="22"/>
          <w:szCs w:val="22"/>
        </w:rPr>
      </w:pPr>
      <w:r w:rsidRPr="00E93DFA">
        <w:rPr>
          <w:sz w:val="22"/>
          <w:szCs w:val="22"/>
          <w:highlight w:val="lightGray"/>
        </w:rPr>
        <w:t xml:space="preserve">Table </w:t>
      </w:r>
      <w:r w:rsidRPr="00E93DFA">
        <w:rPr>
          <w:sz w:val="22"/>
          <w:szCs w:val="22"/>
          <w:highlight w:val="lightGray"/>
        </w:rPr>
        <w:fldChar w:fldCharType="begin"/>
      </w:r>
      <w:r w:rsidRPr="00E93DFA">
        <w:rPr>
          <w:sz w:val="22"/>
          <w:szCs w:val="22"/>
          <w:highlight w:val="lightGray"/>
        </w:rPr>
        <w:instrText xml:space="preserve"> SEQ Table \* ARABIC </w:instrText>
      </w:r>
      <w:r w:rsidRPr="00E93DFA">
        <w:rPr>
          <w:sz w:val="22"/>
          <w:szCs w:val="22"/>
          <w:highlight w:val="lightGray"/>
        </w:rPr>
        <w:fldChar w:fldCharType="separate"/>
      </w:r>
      <w:r w:rsidR="00E34597" w:rsidRPr="00E93DFA">
        <w:rPr>
          <w:noProof/>
          <w:sz w:val="22"/>
          <w:szCs w:val="22"/>
          <w:highlight w:val="lightGray"/>
        </w:rPr>
        <w:t>6</w:t>
      </w:r>
      <w:r w:rsidRPr="00E93DFA">
        <w:rPr>
          <w:sz w:val="22"/>
          <w:szCs w:val="22"/>
          <w:highlight w:val="lightGray"/>
        </w:rPr>
        <w:fldChar w:fldCharType="end"/>
      </w:r>
      <w:r w:rsidRPr="00E93DFA">
        <w:rPr>
          <w:sz w:val="22"/>
          <w:szCs w:val="22"/>
          <w:highlight w:val="lightGray"/>
        </w:rPr>
        <w:t xml:space="preserve"> (1st_Round):</w:t>
      </w:r>
      <w:r>
        <w:rPr>
          <w:sz w:val="22"/>
          <w:szCs w:val="22"/>
        </w:rPr>
        <w:t xml:space="preserve"> Companies' views for correction on interpretation of PDCCH skipping indication (CR in R1-2303811 </w:t>
      </w:r>
      <w:r>
        <w:rPr>
          <w:sz w:val="22"/>
          <w:szCs w:val="22"/>
        </w:rPr>
        <w:fldChar w:fldCharType="begin"/>
      </w:r>
      <w:r>
        <w:rPr>
          <w:sz w:val="22"/>
          <w:szCs w:val="22"/>
        </w:rPr>
        <w:instrText xml:space="preserve"> REF _Ref132625738 \n \h </w:instrText>
      </w:r>
      <w:r>
        <w:rPr>
          <w:sz w:val="22"/>
          <w:szCs w:val="22"/>
        </w:rPr>
      </w:r>
      <w:r>
        <w:rPr>
          <w:sz w:val="22"/>
          <w:szCs w:val="22"/>
        </w:rPr>
        <w:fldChar w:fldCharType="separate"/>
      </w:r>
      <w:r>
        <w:rPr>
          <w:sz w:val="22"/>
          <w:szCs w:val="22"/>
        </w:rPr>
        <w:t>[4]</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696"/>
        <w:gridCol w:w="1701"/>
        <w:gridCol w:w="7060"/>
      </w:tblGrid>
      <w:tr w:rsidR="005D6038" w14:paraId="13EC6CA0" w14:textId="77777777">
        <w:tc>
          <w:tcPr>
            <w:tcW w:w="1696" w:type="dxa"/>
            <w:shd w:val="clear" w:color="auto" w:fill="E7E6E6" w:themeFill="background2"/>
          </w:tcPr>
          <w:p w14:paraId="13EC6C9D" w14:textId="77777777" w:rsidR="005D6038" w:rsidRDefault="00A70A7D">
            <w:pPr>
              <w:spacing w:after="0"/>
              <w:jc w:val="center"/>
              <w:rPr>
                <w:b/>
                <w:bCs/>
                <w:sz w:val="20"/>
                <w:szCs w:val="20"/>
              </w:rPr>
            </w:pPr>
            <w:r>
              <w:rPr>
                <w:b/>
                <w:bCs/>
                <w:sz w:val="20"/>
                <w:szCs w:val="20"/>
              </w:rPr>
              <w:t>Company name</w:t>
            </w:r>
          </w:p>
        </w:tc>
        <w:tc>
          <w:tcPr>
            <w:tcW w:w="1701" w:type="dxa"/>
            <w:shd w:val="clear" w:color="auto" w:fill="E7E6E6" w:themeFill="background2"/>
          </w:tcPr>
          <w:p w14:paraId="13EC6C9E" w14:textId="77777777" w:rsidR="005D6038" w:rsidRDefault="00A70A7D">
            <w:pPr>
              <w:spacing w:after="0"/>
              <w:jc w:val="center"/>
              <w:rPr>
                <w:b/>
                <w:bCs/>
                <w:sz w:val="20"/>
                <w:szCs w:val="20"/>
              </w:rPr>
            </w:pPr>
            <w:r>
              <w:rPr>
                <w:b/>
                <w:bCs/>
                <w:sz w:val="20"/>
                <w:szCs w:val="20"/>
              </w:rPr>
              <w:t>Support to adopt the CR? (Y/N)</w:t>
            </w:r>
          </w:p>
        </w:tc>
        <w:tc>
          <w:tcPr>
            <w:tcW w:w="7060" w:type="dxa"/>
            <w:shd w:val="clear" w:color="auto" w:fill="E7E6E6" w:themeFill="background2"/>
          </w:tcPr>
          <w:p w14:paraId="13EC6C9F" w14:textId="77777777" w:rsidR="005D6038" w:rsidRDefault="00A70A7D">
            <w:pPr>
              <w:spacing w:after="0"/>
              <w:jc w:val="center"/>
              <w:rPr>
                <w:b/>
                <w:bCs/>
                <w:sz w:val="20"/>
                <w:szCs w:val="20"/>
              </w:rPr>
            </w:pPr>
            <w:r>
              <w:rPr>
                <w:b/>
                <w:bCs/>
                <w:sz w:val="20"/>
                <w:szCs w:val="20"/>
              </w:rPr>
              <w:t>Views on the proposed correction</w:t>
            </w:r>
          </w:p>
        </w:tc>
      </w:tr>
      <w:tr w:rsidR="005D6038" w14:paraId="13EC6CA4" w14:textId="77777777">
        <w:tc>
          <w:tcPr>
            <w:tcW w:w="1696" w:type="dxa"/>
          </w:tcPr>
          <w:p w14:paraId="13EC6CA1" w14:textId="77777777" w:rsidR="005D6038" w:rsidRDefault="00A70A7D">
            <w:pPr>
              <w:spacing w:after="0"/>
              <w:rPr>
                <w:sz w:val="20"/>
                <w:szCs w:val="20"/>
              </w:rPr>
            </w:pPr>
            <w:r>
              <w:rPr>
                <w:sz w:val="20"/>
                <w:szCs w:val="20"/>
              </w:rPr>
              <w:t>CATT</w:t>
            </w:r>
          </w:p>
        </w:tc>
        <w:tc>
          <w:tcPr>
            <w:tcW w:w="1701" w:type="dxa"/>
          </w:tcPr>
          <w:p w14:paraId="13EC6CA2" w14:textId="77777777" w:rsidR="005D6038" w:rsidRDefault="00A70A7D">
            <w:pPr>
              <w:spacing w:after="0"/>
              <w:rPr>
                <w:sz w:val="20"/>
                <w:szCs w:val="20"/>
              </w:rPr>
            </w:pPr>
            <w:r>
              <w:rPr>
                <w:sz w:val="20"/>
                <w:szCs w:val="20"/>
              </w:rPr>
              <w:t>N</w:t>
            </w:r>
          </w:p>
        </w:tc>
        <w:tc>
          <w:tcPr>
            <w:tcW w:w="7060" w:type="dxa"/>
          </w:tcPr>
          <w:p w14:paraId="13EC6CA3" w14:textId="77777777" w:rsidR="005D6038" w:rsidRDefault="00A70A7D">
            <w:pPr>
              <w:spacing w:after="0"/>
              <w:rPr>
                <w:sz w:val="20"/>
                <w:szCs w:val="20"/>
              </w:rPr>
            </w:pPr>
            <w:r>
              <w:rPr>
                <w:sz w:val="20"/>
                <w:szCs w:val="20"/>
              </w:rPr>
              <w:t xml:space="preserve">No skipping is one of the code points in the skipping duration configuration of PDCCH skipping.   There is no need to single out the behavior of no skipping.  </w:t>
            </w:r>
          </w:p>
        </w:tc>
      </w:tr>
      <w:tr w:rsidR="005D6038" w14:paraId="13EC6CA8" w14:textId="77777777">
        <w:tc>
          <w:tcPr>
            <w:tcW w:w="1696" w:type="dxa"/>
          </w:tcPr>
          <w:p w14:paraId="13EC6CA5" w14:textId="77777777" w:rsidR="005D6038" w:rsidRDefault="00A70A7D">
            <w:pPr>
              <w:spacing w:after="0"/>
              <w:rPr>
                <w:sz w:val="20"/>
                <w:szCs w:val="20"/>
              </w:rPr>
            </w:pPr>
            <w:r>
              <w:rPr>
                <w:sz w:val="20"/>
                <w:szCs w:val="20"/>
              </w:rPr>
              <w:t>Samsung</w:t>
            </w:r>
          </w:p>
        </w:tc>
        <w:tc>
          <w:tcPr>
            <w:tcW w:w="1701" w:type="dxa"/>
          </w:tcPr>
          <w:p w14:paraId="13EC6CA6" w14:textId="77777777" w:rsidR="005D6038" w:rsidRDefault="005D6038">
            <w:pPr>
              <w:spacing w:after="0"/>
              <w:rPr>
                <w:sz w:val="20"/>
                <w:szCs w:val="20"/>
              </w:rPr>
            </w:pPr>
          </w:p>
        </w:tc>
        <w:tc>
          <w:tcPr>
            <w:tcW w:w="7060" w:type="dxa"/>
          </w:tcPr>
          <w:p w14:paraId="13EC6CA7" w14:textId="77777777" w:rsidR="005D6038" w:rsidRDefault="00A70A7D">
            <w:pPr>
              <w:spacing w:after="0"/>
              <w:rPr>
                <w:sz w:val="20"/>
                <w:szCs w:val="20"/>
              </w:rPr>
            </w:pPr>
            <w:r>
              <w:rPr>
                <w:sz w:val="20"/>
                <w:szCs w:val="20"/>
              </w:rPr>
              <w:t>Same understanding with CATT.</w:t>
            </w:r>
          </w:p>
        </w:tc>
      </w:tr>
      <w:tr w:rsidR="005D6038" w14:paraId="13EC6CAC" w14:textId="77777777">
        <w:tc>
          <w:tcPr>
            <w:tcW w:w="1696" w:type="dxa"/>
          </w:tcPr>
          <w:p w14:paraId="13EC6CA9" w14:textId="77777777" w:rsidR="005D6038" w:rsidRDefault="00A70A7D">
            <w:pPr>
              <w:spacing w:after="0"/>
              <w:rPr>
                <w:rFonts w:eastAsia="SimSun"/>
                <w:sz w:val="20"/>
                <w:szCs w:val="20"/>
                <w:lang w:val="en-US" w:eastAsia="zh-CN"/>
              </w:rPr>
            </w:pPr>
            <w:r>
              <w:rPr>
                <w:rFonts w:eastAsia="SimSun" w:hint="eastAsia"/>
                <w:sz w:val="20"/>
                <w:szCs w:val="20"/>
                <w:lang w:val="en-US" w:eastAsia="zh-CN"/>
              </w:rPr>
              <w:t>ZTE, Sanechips</w:t>
            </w:r>
          </w:p>
        </w:tc>
        <w:tc>
          <w:tcPr>
            <w:tcW w:w="1701" w:type="dxa"/>
          </w:tcPr>
          <w:p w14:paraId="13EC6CAA" w14:textId="77777777" w:rsidR="005D6038" w:rsidRDefault="00A70A7D">
            <w:pPr>
              <w:spacing w:after="0"/>
              <w:rPr>
                <w:rFonts w:eastAsia="SimSun"/>
                <w:sz w:val="20"/>
                <w:szCs w:val="20"/>
                <w:lang w:val="en-US" w:eastAsia="zh-CN"/>
              </w:rPr>
            </w:pPr>
            <w:r>
              <w:rPr>
                <w:rFonts w:eastAsia="SimSun" w:hint="eastAsia"/>
                <w:sz w:val="20"/>
                <w:szCs w:val="20"/>
                <w:lang w:val="en-US" w:eastAsia="zh-CN"/>
              </w:rPr>
              <w:t>Y</w:t>
            </w:r>
          </w:p>
        </w:tc>
        <w:tc>
          <w:tcPr>
            <w:tcW w:w="7060" w:type="dxa"/>
          </w:tcPr>
          <w:p w14:paraId="13EC6CAB" w14:textId="77777777" w:rsidR="005D6038" w:rsidRDefault="00A70A7D">
            <w:pPr>
              <w:spacing w:after="0"/>
              <w:rPr>
                <w:sz w:val="20"/>
                <w:szCs w:val="20"/>
              </w:rPr>
            </w:pPr>
            <w:r>
              <w:rPr>
                <w:rFonts w:eastAsia="SimSun" w:hint="eastAsia"/>
                <w:sz w:val="20"/>
                <w:szCs w:val="20"/>
                <w:lang w:val="en-US" w:eastAsia="zh-CN"/>
              </w:rPr>
              <w:t xml:space="preserve">After UE receives an indication of skipping for a duration, UE does not expect to receive inconsistent indications(e.g., skipping for another duration or not skip). The current specification of the corresponding paragraph only considers </w:t>
            </w:r>
            <w:r>
              <w:rPr>
                <w:rFonts w:eastAsia="SimSun"/>
                <w:sz w:val="20"/>
                <w:szCs w:val="20"/>
                <w:lang w:val="en-US" w:eastAsia="zh-CN"/>
              </w:rPr>
              <w:t>“</w:t>
            </w:r>
            <w:r>
              <w:rPr>
                <w:sz w:val="20"/>
                <w:szCs w:val="20"/>
                <w:lang w:eastAsia="ko-KR"/>
              </w:rPr>
              <w:t xml:space="preserve">a DCI format with a PDCCH </w:t>
            </w:r>
            <w:r>
              <w:rPr>
                <w:sz w:val="20"/>
                <w:szCs w:val="20"/>
              </w:rPr>
              <w:t>monitoring adaptation field having a second value indicating skipping PDCCH monitoring</w:t>
            </w:r>
            <w:r>
              <w:rPr>
                <w:rFonts w:eastAsia="SimSun"/>
                <w:sz w:val="20"/>
                <w:szCs w:val="20"/>
                <w:lang w:val="en-US" w:eastAsia="zh-CN"/>
              </w:rPr>
              <w:t>”</w:t>
            </w:r>
            <w:r>
              <w:rPr>
                <w:rFonts w:eastAsia="SimSun" w:hint="eastAsia"/>
                <w:sz w:val="20"/>
                <w:szCs w:val="20"/>
                <w:lang w:val="en-US" w:eastAsia="zh-CN"/>
              </w:rPr>
              <w:t xml:space="preserve"> . The case that DCI indicating </w:t>
            </w:r>
            <w:r>
              <w:rPr>
                <w:rFonts w:eastAsia="SimSun"/>
                <w:sz w:val="20"/>
                <w:szCs w:val="20"/>
                <w:lang w:val="en-US" w:eastAsia="zh-CN"/>
              </w:rPr>
              <w:t>“</w:t>
            </w:r>
            <w:r>
              <w:rPr>
                <w:rFonts w:eastAsia="SimSun" w:hint="eastAsia"/>
                <w:sz w:val="20"/>
                <w:szCs w:val="20"/>
                <w:lang w:val="en-US" w:eastAsia="zh-CN"/>
              </w:rPr>
              <w:t xml:space="preserve">no skipping </w:t>
            </w:r>
            <w:r>
              <w:rPr>
                <w:rFonts w:eastAsia="SimSun"/>
                <w:sz w:val="20"/>
                <w:szCs w:val="20"/>
                <w:lang w:val="en-US" w:eastAsia="zh-CN"/>
              </w:rPr>
              <w:t>”</w:t>
            </w:r>
            <w:r>
              <w:rPr>
                <w:rFonts w:eastAsia="SimSun" w:hint="eastAsia"/>
                <w:sz w:val="20"/>
                <w:szCs w:val="20"/>
                <w:lang w:val="en-US" w:eastAsia="zh-CN"/>
              </w:rPr>
              <w:t xml:space="preserve"> is missed.</w:t>
            </w:r>
          </w:p>
        </w:tc>
      </w:tr>
      <w:tr w:rsidR="005D6038" w14:paraId="13EC6CB0" w14:textId="77777777">
        <w:tc>
          <w:tcPr>
            <w:tcW w:w="1696" w:type="dxa"/>
          </w:tcPr>
          <w:p w14:paraId="13EC6CAD" w14:textId="77777777" w:rsidR="005D6038" w:rsidRDefault="005D6038">
            <w:pPr>
              <w:spacing w:after="0"/>
              <w:rPr>
                <w:sz w:val="20"/>
                <w:szCs w:val="20"/>
              </w:rPr>
            </w:pPr>
          </w:p>
        </w:tc>
        <w:tc>
          <w:tcPr>
            <w:tcW w:w="1701" w:type="dxa"/>
          </w:tcPr>
          <w:p w14:paraId="13EC6CAE" w14:textId="77777777" w:rsidR="005D6038" w:rsidRDefault="005D6038">
            <w:pPr>
              <w:spacing w:after="0"/>
              <w:rPr>
                <w:sz w:val="20"/>
                <w:szCs w:val="20"/>
              </w:rPr>
            </w:pPr>
          </w:p>
        </w:tc>
        <w:tc>
          <w:tcPr>
            <w:tcW w:w="7060" w:type="dxa"/>
          </w:tcPr>
          <w:p w14:paraId="13EC6CAF" w14:textId="77777777" w:rsidR="005D6038" w:rsidRDefault="005D6038">
            <w:pPr>
              <w:spacing w:after="0"/>
              <w:rPr>
                <w:sz w:val="20"/>
                <w:szCs w:val="20"/>
              </w:rPr>
            </w:pPr>
          </w:p>
        </w:tc>
      </w:tr>
      <w:tr w:rsidR="005D6038" w14:paraId="13EC6CB4" w14:textId="77777777">
        <w:tc>
          <w:tcPr>
            <w:tcW w:w="1696" w:type="dxa"/>
          </w:tcPr>
          <w:p w14:paraId="13EC6CB1" w14:textId="2A8272BB" w:rsidR="005D6038" w:rsidRDefault="00A70A7D">
            <w:pPr>
              <w:spacing w:after="0"/>
              <w:rPr>
                <w:sz w:val="20"/>
                <w:szCs w:val="20"/>
              </w:rPr>
            </w:pPr>
            <w:r>
              <w:rPr>
                <w:sz w:val="20"/>
                <w:szCs w:val="20"/>
              </w:rPr>
              <w:lastRenderedPageBreak/>
              <w:t>Nokia1</w:t>
            </w:r>
          </w:p>
        </w:tc>
        <w:tc>
          <w:tcPr>
            <w:tcW w:w="1701" w:type="dxa"/>
          </w:tcPr>
          <w:p w14:paraId="13EC6CB2" w14:textId="6F3BB446" w:rsidR="005D6038" w:rsidRDefault="005D6038">
            <w:pPr>
              <w:spacing w:after="0"/>
              <w:rPr>
                <w:sz w:val="20"/>
                <w:szCs w:val="20"/>
              </w:rPr>
            </w:pPr>
          </w:p>
        </w:tc>
        <w:tc>
          <w:tcPr>
            <w:tcW w:w="7060" w:type="dxa"/>
          </w:tcPr>
          <w:p w14:paraId="13EC6CB3" w14:textId="698AA439" w:rsidR="005D6038" w:rsidRDefault="00A70A7D">
            <w:pPr>
              <w:spacing w:after="0"/>
              <w:rPr>
                <w:sz w:val="20"/>
                <w:szCs w:val="20"/>
              </w:rPr>
            </w:pPr>
            <w:r>
              <w:rPr>
                <w:sz w:val="20"/>
                <w:szCs w:val="20"/>
              </w:rPr>
              <w:t xml:space="preserve">I think this has also been  discussed in the past, but no strong view. </w:t>
            </w:r>
          </w:p>
        </w:tc>
      </w:tr>
      <w:tr w:rsidR="001E28A9" w14:paraId="13EC6CB8" w14:textId="77777777">
        <w:tc>
          <w:tcPr>
            <w:tcW w:w="1696" w:type="dxa"/>
          </w:tcPr>
          <w:p w14:paraId="13EC6CB5" w14:textId="0FAC0FC1" w:rsidR="001E28A9" w:rsidRDefault="001E28A9" w:rsidP="001E28A9">
            <w:pPr>
              <w:spacing w:after="0"/>
              <w:rPr>
                <w:sz w:val="20"/>
                <w:szCs w:val="20"/>
              </w:rPr>
            </w:pPr>
            <w:r>
              <w:rPr>
                <w:sz w:val="20"/>
                <w:szCs w:val="20"/>
              </w:rPr>
              <w:t>OPPO</w:t>
            </w:r>
          </w:p>
        </w:tc>
        <w:tc>
          <w:tcPr>
            <w:tcW w:w="1701" w:type="dxa"/>
          </w:tcPr>
          <w:p w14:paraId="13EC6CB6" w14:textId="56E5247F" w:rsidR="001E28A9" w:rsidRDefault="001E28A9" w:rsidP="001E28A9">
            <w:pPr>
              <w:spacing w:after="0"/>
              <w:rPr>
                <w:sz w:val="20"/>
                <w:szCs w:val="20"/>
              </w:rPr>
            </w:pPr>
            <w:r>
              <w:rPr>
                <w:sz w:val="20"/>
                <w:szCs w:val="20"/>
              </w:rPr>
              <w:t>N</w:t>
            </w:r>
          </w:p>
        </w:tc>
        <w:tc>
          <w:tcPr>
            <w:tcW w:w="7060" w:type="dxa"/>
          </w:tcPr>
          <w:p w14:paraId="13EC6CB7" w14:textId="2FB5FD9F" w:rsidR="001E28A9" w:rsidRDefault="001E28A9" w:rsidP="001E28A9">
            <w:pPr>
              <w:spacing w:after="0"/>
              <w:rPr>
                <w:sz w:val="20"/>
                <w:szCs w:val="20"/>
              </w:rPr>
            </w:pPr>
            <w:r>
              <w:rPr>
                <w:sz w:val="20"/>
                <w:szCs w:val="20"/>
              </w:rPr>
              <w:t>Behavior is clear.</w:t>
            </w:r>
          </w:p>
        </w:tc>
      </w:tr>
      <w:tr w:rsidR="00BC3ADC" w14:paraId="13EC6CBC" w14:textId="77777777">
        <w:tc>
          <w:tcPr>
            <w:tcW w:w="1696" w:type="dxa"/>
          </w:tcPr>
          <w:p w14:paraId="13EC6CB9" w14:textId="6FD5D7D4" w:rsidR="00BC3ADC" w:rsidRPr="003471B1" w:rsidRDefault="00BC3ADC" w:rsidP="00BC3ADC">
            <w:pPr>
              <w:spacing w:after="0"/>
              <w:rPr>
                <w:rFonts w:eastAsia="SimSun"/>
                <w:sz w:val="20"/>
                <w:szCs w:val="20"/>
                <w:lang w:eastAsia="zh-CN"/>
              </w:rPr>
            </w:pPr>
            <w:r>
              <w:rPr>
                <w:sz w:val="20"/>
                <w:szCs w:val="20"/>
              </w:rPr>
              <w:t>Huawei</w:t>
            </w:r>
            <w:r>
              <w:rPr>
                <w:rFonts w:ascii="SimSun" w:eastAsia="SimSun" w:hAnsi="SimSun" w:hint="eastAsia"/>
                <w:sz w:val="20"/>
                <w:szCs w:val="20"/>
                <w:lang w:eastAsia="zh-CN"/>
              </w:rPr>
              <w:t>,</w:t>
            </w:r>
            <w:r>
              <w:rPr>
                <w:rFonts w:ascii="SimSun" w:eastAsia="SimSun" w:hAnsi="SimSun"/>
                <w:sz w:val="20"/>
                <w:szCs w:val="20"/>
                <w:lang w:eastAsia="zh-CN"/>
              </w:rPr>
              <w:t xml:space="preserve"> </w:t>
            </w:r>
            <w:r>
              <w:rPr>
                <w:sz w:val="20"/>
                <w:szCs w:val="20"/>
              </w:rPr>
              <w:t>Hisilicon</w:t>
            </w:r>
          </w:p>
        </w:tc>
        <w:tc>
          <w:tcPr>
            <w:tcW w:w="1701" w:type="dxa"/>
          </w:tcPr>
          <w:p w14:paraId="13EC6CBA" w14:textId="79C5DE0B" w:rsidR="00BC3ADC" w:rsidRPr="003471B1" w:rsidRDefault="00BC3ADC" w:rsidP="00BC3ADC">
            <w:pPr>
              <w:spacing w:after="0"/>
              <w:rPr>
                <w:rFonts w:eastAsia="SimSun"/>
                <w:sz w:val="20"/>
                <w:szCs w:val="20"/>
                <w:lang w:eastAsia="zh-CN"/>
              </w:rPr>
            </w:pPr>
            <w:r>
              <w:rPr>
                <w:rFonts w:eastAsia="SimSun"/>
                <w:sz w:val="20"/>
                <w:szCs w:val="20"/>
                <w:lang w:eastAsia="zh-CN"/>
              </w:rPr>
              <w:t>Y</w:t>
            </w:r>
          </w:p>
        </w:tc>
        <w:tc>
          <w:tcPr>
            <w:tcW w:w="7060" w:type="dxa"/>
          </w:tcPr>
          <w:p w14:paraId="36E439EB" w14:textId="77777777" w:rsidR="00BC3ADC" w:rsidRDefault="00BC3ADC" w:rsidP="00BC3ADC">
            <w:pPr>
              <w:spacing w:after="0"/>
              <w:rPr>
                <w:rStyle w:val="CommentReference"/>
              </w:rPr>
            </w:pPr>
          </w:p>
          <w:p w14:paraId="13EC6CBB" w14:textId="6C8EB1D4" w:rsidR="00BC3ADC" w:rsidRPr="003471B1" w:rsidRDefault="00BC3ADC" w:rsidP="00BC3ADC">
            <w:pPr>
              <w:spacing w:after="0"/>
              <w:rPr>
                <w:rFonts w:eastAsia="SimSun"/>
                <w:sz w:val="20"/>
                <w:szCs w:val="20"/>
                <w:lang w:eastAsia="zh-CN"/>
              </w:rPr>
            </w:pPr>
            <w:r>
              <w:rPr>
                <w:rFonts w:eastAsia="SimSun"/>
                <w:sz w:val="20"/>
                <w:szCs w:val="20"/>
                <w:lang w:eastAsia="zh-CN"/>
              </w:rPr>
              <w:t>We are fine with the CR.</w:t>
            </w:r>
          </w:p>
        </w:tc>
      </w:tr>
      <w:tr w:rsidR="001E28A9" w14:paraId="13EC6CC0" w14:textId="77777777">
        <w:tc>
          <w:tcPr>
            <w:tcW w:w="1696" w:type="dxa"/>
          </w:tcPr>
          <w:p w14:paraId="13EC6CBD" w14:textId="5FE99BBA" w:rsidR="001E28A9" w:rsidRPr="005E2592" w:rsidRDefault="005E2592" w:rsidP="001E28A9">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701" w:type="dxa"/>
          </w:tcPr>
          <w:p w14:paraId="13EC6CBE" w14:textId="200821AA" w:rsidR="001E28A9" w:rsidRPr="005E2592" w:rsidRDefault="005E2592" w:rsidP="001E28A9">
            <w:pPr>
              <w:spacing w:after="0"/>
              <w:rPr>
                <w:rFonts w:eastAsia="SimSun"/>
                <w:sz w:val="20"/>
                <w:szCs w:val="20"/>
                <w:lang w:eastAsia="zh-CN"/>
              </w:rPr>
            </w:pPr>
            <w:r>
              <w:rPr>
                <w:rFonts w:eastAsia="SimSun" w:hint="eastAsia"/>
                <w:sz w:val="20"/>
                <w:szCs w:val="20"/>
                <w:lang w:eastAsia="zh-CN"/>
              </w:rPr>
              <w:t>N</w:t>
            </w:r>
          </w:p>
        </w:tc>
        <w:tc>
          <w:tcPr>
            <w:tcW w:w="7060" w:type="dxa"/>
          </w:tcPr>
          <w:p w14:paraId="13EC6CBF" w14:textId="33999367" w:rsidR="001E28A9" w:rsidRPr="005E2592" w:rsidRDefault="005E2592" w:rsidP="001E28A9">
            <w:pPr>
              <w:spacing w:after="0"/>
              <w:rPr>
                <w:rFonts w:eastAsia="SimSun"/>
                <w:sz w:val="20"/>
                <w:szCs w:val="20"/>
                <w:lang w:eastAsia="zh-CN"/>
              </w:rPr>
            </w:pPr>
            <w:r>
              <w:rPr>
                <w:rFonts w:eastAsia="SimSun"/>
                <w:sz w:val="20"/>
                <w:szCs w:val="20"/>
                <w:lang w:eastAsia="zh-CN"/>
              </w:rPr>
              <w:t xml:space="preserve">Our initial thinking is, why would gNB transmit </w:t>
            </w:r>
            <w:r w:rsidRPr="005E2592">
              <w:rPr>
                <w:rFonts w:eastAsia="SimSun"/>
                <w:sz w:val="20"/>
                <w:szCs w:val="20"/>
                <w:lang w:eastAsia="zh-CN"/>
              </w:rPr>
              <w:t xml:space="preserve">a “no skipping in PDCCH monitoring” indication </w:t>
            </w:r>
            <w:r>
              <w:rPr>
                <w:rFonts w:eastAsia="SimSun"/>
                <w:sz w:val="20"/>
                <w:szCs w:val="20"/>
                <w:lang w:eastAsia="zh-CN"/>
              </w:rPr>
              <w:t>and</w:t>
            </w:r>
            <w:r w:rsidRPr="005E2592">
              <w:rPr>
                <w:rFonts w:eastAsia="SimSun"/>
                <w:sz w:val="20"/>
                <w:szCs w:val="20"/>
                <w:lang w:eastAsia="zh-CN"/>
              </w:rPr>
              <w:t xml:space="preserve"> a “skipping for a duration” indication</w:t>
            </w:r>
            <w:r>
              <w:rPr>
                <w:rFonts w:eastAsia="SimSun"/>
                <w:sz w:val="20"/>
                <w:szCs w:val="20"/>
                <w:lang w:eastAsia="zh-CN"/>
              </w:rPr>
              <w:t xml:space="preserve"> in the same slot? The gNB behavior is unreasonable from our view. We do not see it necessary to define a UE behavior for unreasonable gNB behavior.</w:t>
            </w:r>
          </w:p>
        </w:tc>
      </w:tr>
      <w:tr w:rsidR="00FF654A" w14:paraId="13EC6CC4" w14:textId="77777777">
        <w:tc>
          <w:tcPr>
            <w:tcW w:w="1696" w:type="dxa"/>
          </w:tcPr>
          <w:p w14:paraId="13EC6CC1" w14:textId="0F1FBBEB" w:rsidR="00FF654A" w:rsidRDefault="00FF654A" w:rsidP="00FF654A">
            <w:pPr>
              <w:spacing w:after="0"/>
              <w:rPr>
                <w:sz w:val="20"/>
                <w:szCs w:val="20"/>
              </w:rPr>
            </w:pPr>
            <w:r>
              <w:rPr>
                <w:rFonts w:eastAsia="SimSun"/>
                <w:sz w:val="20"/>
                <w:szCs w:val="20"/>
                <w:lang w:eastAsia="zh-CN"/>
              </w:rPr>
              <w:t>Ericsson1</w:t>
            </w:r>
          </w:p>
        </w:tc>
        <w:tc>
          <w:tcPr>
            <w:tcW w:w="1701" w:type="dxa"/>
          </w:tcPr>
          <w:p w14:paraId="13EC6CC2" w14:textId="4F78DA39" w:rsidR="00FF654A" w:rsidRDefault="00FF654A" w:rsidP="00FF654A">
            <w:pPr>
              <w:spacing w:after="0"/>
              <w:rPr>
                <w:sz w:val="20"/>
                <w:szCs w:val="20"/>
              </w:rPr>
            </w:pPr>
            <w:r>
              <w:rPr>
                <w:rFonts w:eastAsia="SimSun"/>
                <w:sz w:val="20"/>
                <w:szCs w:val="20"/>
                <w:lang w:eastAsia="zh-CN"/>
              </w:rPr>
              <w:t>N</w:t>
            </w:r>
          </w:p>
        </w:tc>
        <w:tc>
          <w:tcPr>
            <w:tcW w:w="7060" w:type="dxa"/>
          </w:tcPr>
          <w:p w14:paraId="13EC6CC3" w14:textId="55FD16B7" w:rsidR="00FF654A" w:rsidRDefault="008C5056" w:rsidP="00FF654A">
            <w:pPr>
              <w:spacing w:after="0"/>
              <w:rPr>
                <w:sz w:val="20"/>
                <w:szCs w:val="20"/>
              </w:rPr>
            </w:pPr>
            <w:r>
              <w:rPr>
                <w:rFonts w:eastAsiaTheme="minorEastAsia"/>
                <w:sz w:val="20"/>
                <w:szCs w:val="20"/>
                <w:lang w:eastAsia="zh-TW"/>
              </w:rPr>
              <w:t>This was already discussed in last meeting</w:t>
            </w:r>
            <w:r w:rsidR="00FE67F1">
              <w:rPr>
                <w:rFonts w:eastAsiaTheme="minorEastAsia"/>
                <w:sz w:val="20"/>
                <w:szCs w:val="20"/>
                <w:lang w:eastAsia="zh-TW"/>
              </w:rPr>
              <w:t xml:space="preserve"> – we do not see need for this.</w:t>
            </w:r>
            <w:r w:rsidR="00FF654A">
              <w:rPr>
                <w:rFonts w:eastAsiaTheme="minorEastAsia"/>
                <w:sz w:val="20"/>
                <w:szCs w:val="20"/>
                <w:lang w:eastAsia="zh-TW"/>
              </w:rPr>
              <w:t xml:space="preserve"> </w:t>
            </w:r>
          </w:p>
        </w:tc>
      </w:tr>
      <w:tr w:rsidR="001E28A9" w14:paraId="13EC6CC8" w14:textId="77777777">
        <w:tc>
          <w:tcPr>
            <w:tcW w:w="1696" w:type="dxa"/>
          </w:tcPr>
          <w:p w14:paraId="13EC6CC5" w14:textId="0590958B" w:rsidR="001E28A9" w:rsidRDefault="001A35BD" w:rsidP="001E28A9">
            <w:pPr>
              <w:spacing w:after="0"/>
              <w:rPr>
                <w:sz w:val="20"/>
                <w:szCs w:val="20"/>
              </w:rPr>
            </w:pPr>
            <w:r>
              <w:rPr>
                <w:sz w:val="20"/>
                <w:szCs w:val="20"/>
              </w:rPr>
              <w:t>Intel</w:t>
            </w:r>
          </w:p>
        </w:tc>
        <w:tc>
          <w:tcPr>
            <w:tcW w:w="1701" w:type="dxa"/>
          </w:tcPr>
          <w:p w14:paraId="13EC6CC6" w14:textId="16C5A9A6" w:rsidR="001E28A9" w:rsidRDefault="001A35BD" w:rsidP="001E28A9">
            <w:pPr>
              <w:spacing w:after="0"/>
              <w:rPr>
                <w:sz w:val="20"/>
                <w:szCs w:val="20"/>
              </w:rPr>
            </w:pPr>
            <w:r>
              <w:rPr>
                <w:sz w:val="20"/>
                <w:szCs w:val="20"/>
              </w:rPr>
              <w:t>N</w:t>
            </w:r>
          </w:p>
        </w:tc>
        <w:tc>
          <w:tcPr>
            <w:tcW w:w="7060" w:type="dxa"/>
          </w:tcPr>
          <w:p w14:paraId="13EC6CC7" w14:textId="77777777" w:rsidR="001E28A9" w:rsidRDefault="001E28A9" w:rsidP="001E28A9">
            <w:pPr>
              <w:spacing w:after="0"/>
              <w:rPr>
                <w:sz w:val="20"/>
                <w:szCs w:val="20"/>
              </w:rPr>
            </w:pPr>
          </w:p>
        </w:tc>
      </w:tr>
      <w:tr w:rsidR="00F32770" w14:paraId="13EC6CCC" w14:textId="77777777">
        <w:tc>
          <w:tcPr>
            <w:tcW w:w="1696" w:type="dxa"/>
          </w:tcPr>
          <w:p w14:paraId="13EC6CC9" w14:textId="78971F92" w:rsidR="00F32770" w:rsidRDefault="00F32770" w:rsidP="00F32770">
            <w:pPr>
              <w:spacing w:after="0"/>
              <w:rPr>
                <w:sz w:val="20"/>
                <w:szCs w:val="20"/>
              </w:rPr>
            </w:pPr>
            <w:r>
              <w:rPr>
                <w:rFonts w:eastAsia="SimSun" w:hint="eastAsia"/>
                <w:sz w:val="20"/>
                <w:szCs w:val="20"/>
                <w:lang w:eastAsia="zh-CN"/>
              </w:rPr>
              <w:t>S</w:t>
            </w:r>
            <w:r>
              <w:rPr>
                <w:rFonts w:eastAsia="SimSun"/>
                <w:sz w:val="20"/>
                <w:szCs w:val="20"/>
                <w:lang w:eastAsia="zh-CN"/>
              </w:rPr>
              <w:t>preadtrum</w:t>
            </w:r>
          </w:p>
        </w:tc>
        <w:tc>
          <w:tcPr>
            <w:tcW w:w="1701" w:type="dxa"/>
          </w:tcPr>
          <w:p w14:paraId="13EC6CCA" w14:textId="58A315A1" w:rsidR="00F32770" w:rsidRDefault="00F32770" w:rsidP="00F32770">
            <w:pPr>
              <w:spacing w:after="0"/>
              <w:rPr>
                <w:sz w:val="20"/>
                <w:szCs w:val="20"/>
              </w:rPr>
            </w:pPr>
            <w:r>
              <w:rPr>
                <w:rFonts w:eastAsia="SimSun" w:hint="eastAsia"/>
                <w:sz w:val="20"/>
                <w:szCs w:val="20"/>
                <w:lang w:eastAsia="zh-CN"/>
              </w:rPr>
              <w:t>N</w:t>
            </w:r>
            <w:r>
              <w:rPr>
                <w:rFonts w:eastAsia="SimSun"/>
                <w:sz w:val="20"/>
                <w:szCs w:val="20"/>
                <w:lang w:eastAsia="zh-CN"/>
              </w:rPr>
              <w:t xml:space="preserve"> or</w:t>
            </w:r>
          </w:p>
        </w:tc>
        <w:tc>
          <w:tcPr>
            <w:tcW w:w="7060" w:type="dxa"/>
          </w:tcPr>
          <w:p w14:paraId="0381A96B" w14:textId="77777777" w:rsidR="00F32770" w:rsidRDefault="00F32770" w:rsidP="00F32770">
            <w:pPr>
              <w:spacing w:after="0"/>
              <w:rPr>
                <w:rFonts w:eastAsia="SimSun"/>
                <w:sz w:val="20"/>
                <w:szCs w:val="20"/>
                <w:lang w:eastAsia="zh-CN"/>
              </w:rPr>
            </w:pPr>
            <w:r>
              <w:rPr>
                <w:rFonts w:eastAsia="SimSun"/>
                <w:sz w:val="20"/>
                <w:szCs w:val="20"/>
                <w:lang w:eastAsia="zh-CN"/>
              </w:rPr>
              <w:t>“</w:t>
            </w:r>
            <w:r>
              <w:rPr>
                <w:sz w:val="20"/>
                <w:szCs w:val="20"/>
                <w:lang w:val="en-US" w:eastAsia="zh-CN"/>
              </w:rPr>
              <w:t>a second value indicating</w:t>
            </w:r>
            <w:r>
              <w:rPr>
                <w:sz w:val="20"/>
                <w:szCs w:val="20"/>
              </w:rPr>
              <w:t xml:space="preserve"> skipping PDCCH monitoring</w:t>
            </w:r>
            <w:r>
              <w:rPr>
                <w:rFonts w:eastAsia="SimSun"/>
                <w:sz w:val="20"/>
                <w:szCs w:val="20"/>
                <w:lang w:eastAsia="zh-CN"/>
              </w:rPr>
              <w:t>” =&gt; “</w:t>
            </w:r>
            <w:r>
              <w:rPr>
                <w:sz w:val="20"/>
                <w:szCs w:val="20"/>
                <w:lang w:val="en-US" w:eastAsia="zh-CN"/>
              </w:rPr>
              <w:t xml:space="preserve">a second value </w:t>
            </w:r>
            <w:r>
              <w:rPr>
                <w:rFonts w:eastAsia="SimSun"/>
                <w:sz w:val="20"/>
                <w:szCs w:val="20"/>
                <w:lang w:eastAsia="zh-CN"/>
              </w:rPr>
              <w:t>for skipping of PDCCH monitoring”, since the title is “skipping of PDCCH monitoring”.</w:t>
            </w:r>
          </w:p>
          <w:p w14:paraId="13EC6CCB" w14:textId="204D1EE0" w:rsidR="00F32770" w:rsidRDefault="00F32770" w:rsidP="00F32770">
            <w:pPr>
              <w:spacing w:after="0"/>
              <w:rPr>
                <w:sz w:val="20"/>
                <w:szCs w:val="20"/>
              </w:rPr>
            </w:pPr>
            <w:r>
              <w:rPr>
                <w:rFonts w:eastAsia="SimSun"/>
                <w:sz w:val="20"/>
                <w:szCs w:val="20"/>
                <w:lang w:eastAsia="zh-CN"/>
              </w:rPr>
              <w:t>Nothing change is also OK.</w:t>
            </w:r>
          </w:p>
        </w:tc>
      </w:tr>
      <w:tr w:rsidR="00F32770" w14:paraId="76DF9B33" w14:textId="77777777">
        <w:tc>
          <w:tcPr>
            <w:tcW w:w="1696" w:type="dxa"/>
          </w:tcPr>
          <w:p w14:paraId="31956548" w14:textId="77777777" w:rsidR="00F32770" w:rsidRDefault="00F32770" w:rsidP="00F32770">
            <w:pPr>
              <w:spacing w:after="0"/>
              <w:rPr>
                <w:sz w:val="20"/>
                <w:szCs w:val="20"/>
              </w:rPr>
            </w:pPr>
          </w:p>
        </w:tc>
        <w:tc>
          <w:tcPr>
            <w:tcW w:w="1701" w:type="dxa"/>
          </w:tcPr>
          <w:p w14:paraId="4B5B59B7" w14:textId="77777777" w:rsidR="00F32770" w:rsidRDefault="00F32770" w:rsidP="00F32770">
            <w:pPr>
              <w:spacing w:after="0"/>
              <w:rPr>
                <w:sz w:val="20"/>
                <w:szCs w:val="20"/>
              </w:rPr>
            </w:pPr>
          </w:p>
        </w:tc>
        <w:tc>
          <w:tcPr>
            <w:tcW w:w="7060" w:type="dxa"/>
          </w:tcPr>
          <w:p w14:paraId="0A8DA42A" w14:textId="77777777" w:rsidR="00F32770" w:rsidRDefault="00F32770" w:rsidP="00F32770">
            <w:pPr>
              <w:spacing w:after="0"/>
              <w:rPr>
                <w:sz w:val="20"/>
                <w:szCs w:val="20"/>
              </w:rPr>
            </w:pPr>
          </w:p>
        </w:tc>
      </w:tr>
    </w:tbl>
    <w:p w14:paraId="13EC6CED" w14:textId="54F5935F" w:rsidR="005D6038" w:rsidRPr="00E93DFA" w:rsidRDefault="005D6038">
      <w:pPr>
        <w:rPr>
          <w:sz w:val="22"/>
          <w:szCs w:val="22"/>
        </w:rPr>
      </w:pPr>
    </w:p>
    <w:p w14:paraId="6C2376D5" w14:textId="2A0DED74" w:rsidR="00E93DFA" w:rsidRPr="00754178" w:rsidRDefault="00E93DFA">
      <w:pPr>
        <w:rPr>
          <w:sz w:val="22"/>
          <w:szCs w:val="22"/>
        </w:rPr>
      </w:pPr>
      <w:r w:rsidRPr="00754178">
        <w:rPr>
          <w:sz w:val="22"/>
          <w:szCs w:val="22"/>
        </w:rPr>
        <w:t>Moderator would like to thank companies’ valuable inputs. Given there are 5</w:t>
      </w:r>
      <w:r w:rsidR="00682887" w:rsidRPr="00754178">
        <w:rPr>
          <w:sz w:val="22"/>
          <w:szCs w:val="22"/>
        </w:rPr>
        <w:t xml:space="preserve"> of 9</w:t>
      </w:r>
      <w:r w:rsidRPr="00754178">
        <w:rPr>
          <w:sz w:val="22"/>
          <w:szCs w:val="22"/>
        </w:rPr>
        <w:t xml:space="preserve"> companies</w:t>
      </w:r>
      <w:r w:rsidR="00682887" w:rsidRPr="00754178">
        <w:rPr>
          <w:sz w:val="22"/>
          <w:szCs w:val="22"/>
        </w:rPr>
        <w:t xml:space="preserve"> explicitly object this CR, moderator suggests </w:t>
      </w:r>
      <w:r w:rsidR="00682887" w:rsidRPr="00754178">
        <w:rPr>
          <w:b/>
          <w:bCs/>
          <w:sz w:val="22"/>
          <w:szCs w:val="22"/>
        </w:rPr>
        <w:t>no further discussion</w:t>
      </w:r>
      <w:r w:rsidR="00682887" w:rsidRPr="00754178">
        <w:rPr>
          <w:sz w:val="22"/>
          <w:szCs w:val="22"/>
        </w:rPr>
        <w:t xml:space="preserve"> for RAN1#112-bis-e meeting. Proponent of the CR is encouraged to discuss with the objection companies if desiring to bring this change again.</w:t>
      </w:r>
      <w:r w:rsidRPr="00754178">
        <w:rPr>
          <w:sz w:val="22"/>
          <w:szCs w:val="22"/>
        </w:rPr>
        <w:t xml:space="preserve"> </w:t>
      </w:r>
    </w:p>
    <w:p w14:paraId="13EC6CEE" w14:textId="77777777" w:rsidR="005D6038" w:rsidRPr="00E93DFA" w:rsidRDefault="005D6038">
      <w:pPr>
        <w:rPr>
          <w:sz w:val="22"/>
          <w:szCs w:val="22"/>
        </w:rPr>
      </w:pPr>
    </w:p>
    <w:p w14:paraId="13EC6CEF" w14:textId="77777777" w:rsidR="005D6038" w:rsidRPr="00E93DFA" w:rsidRDefault="005D6038">
      <w:pPr>
        <w:spacing w:after="0"/>
        <w:rPr>
          <w:sz w:val="22"/>
          <w:szCs w:val="22"/>
        </w:rPr>
      </w:pPr>
    </w:p>
    <w:p w14:paraId="13EC6CF0" w14:textId="77777777" w:rsidR="005D6038" w:rsidRDefault="005D6038">
      <w:pPr>
        <w:spacing w:after="0"/>
        <w:rPr>
          <w:sz w:val="22"/>
          <w:szCs w:val="22"/>
        </w:rPr>
      </w:pPr>
    </w:p>
    <w:p w14:paraId="13EC6CF1" w14:textId="77777777" w:rsidR="005D6038" w:rsidRDefault="00A70A7D">
      <w:pPr>
        <w:pStyle w:val="Heading1"/>
        <w:pBdr>
          <w:top w:val="single" w:sz="12" w:space="0" w:color="auto"/>
        </w:pBdr>
        <w:spacing w:before="0" w:after="0"/>
      </w:pPr>
      <w:r>
        <w:t xml:space="preserve">Summary </w:t>
      </w:r>
    </w:p>
    <w:p w14:paraId="13EC6CF2" w14:textId="77777777" w:rsidR="005D6038" w:rsidRDefault="005D6038">
      <w:pPr>
        <w:spacing w:after="0"/>
        <w:rPr>
          <w:sz w:val="22"/>
          <w:szCs w:val="22"/>
          <w:lang w:eastAsia="en-US"/>
        </w:rPr>
      </w:pPr>
    </w:p>
    <w:p w14:paraId="13EC6CF4" w14:textId="51E0FB3F" w:rsidR="005D6038" w:rsidRPr="00754178" w:rsidRDefault="00754178">
      <w:pPr>
        <w:spacing w:after="0"/>
        <w:rPr>
          <w:rFonts w:eastAsia="DengXian"/>
          <w:color w:val="0000FF"/>
          <w:sz w:val="22"/>
          <w:szCs w:val="22"/>
          <w:lang w:val="en-US" w:eastAsia="zh-CN"/>
        </w:rPr>
      </w:pPr>
      <w:r w:rsidRPr="00754178">
        <w:rPr>
          <w:rFonts w:eastAsia="DengXian"/>
          <w:color w:val="0000FF"/>
          <w:sz w:val="22"/>
          <w:szCs w:val="22"/>
          <w:lang w:val="en-US" w:eastAsia="zh-CN"/>
        </w:rPr>
        <w:t>In RAN1#112-bis-e meeting, there achieves the following agreement based on the discussion as captured in Section 2.3:</w:t>
      </w:r>
    </w:p>
    <w:p w14:paraId="3F136FC3" w14:textId="67B35771" w:rsidR="00754178" w:rsidRDefault="00754178">
      <w:pPr>
        <w:spacing w:after="0"/>
        <w:rPr>
          <w:rFonts w:eastAsia="DengXian"/>
          <w:sz w:val="22"/>
          <w:szCs w:val="22"/>
          <w:lang w:val="en-US" w:eastAsia="zh-CN"/>
        </w:rPr>
      </w:pPr>
    </w:p>
    <w:p w14:paraId="1E504144" w14:textId="77777777" w:rsidR="00754178" w:rsidRPr="00754178" w:rsidRDefault="00754178" w:rsidP="00754178">
      <w:pPr>
        <w:spacing w:after="0" w:line="240" w:lineRule="auto"/>
        <w:jc w:val="left"/>
        <w:rPr>
          <w:rFonts w:ascii="Times" w:hAnsi="Times" w:cs="Times"/>
          <w:color w:val="000000"/>
          <w:sz w:val="22"/>
          <w:szCs w:val="22"/>
          <w:lang w:val="en-US" w:eastAsia="zh-TW"/>
        </w:rPr>
      </w:pPr>
      <w:r w:rsidRPr="00754178">
        <w:rPr>
          <w:rFonts w:ascii="Times" w:hAnsi="Times" w:cs="Times"/>
          <w:color w:val="000000"/>
          <w:sz w:val="22"/>
          <w:szCs w:val="22"/>
          <w:shd w:val="clear" w:color="auto" w:fill="00FF00"/>
          <w:lang w:eastAsia="zh-TW"/>
        </w:rPr>
        <w:t>Agreement</w:t>
      </w:r>
    </w:p>
    <w:p w14:paraId="07E4A17A" w14:textId="77777777" w:rsidR="00754178" w:rsidRPr="00754178" w:rsidRDefault="00754178" w:rsidP="00754178">
      <w:pPr>
        <w:spacing w:after="0" w:line="240" w:lineRule="auto"/>
        <w:jc w:val="left"/>
        <w:rPr>
          <w:rFonts w:ascii="Times" w:hAnsi="Times" w:cs="Times"/>
          <w:color w:val="000000"/>
          <w:sz w:val="22"/>
          <w:szCs w:val="22"/>
          <w:lang w:val="en-US" w:eastAsia="zh-TW"/>
        </w:rPr>
      </w:pPr>
      <w:r w:rsidRPr="00754178">
        <w:rPr>
          <w:rFonts w:ascii="Times" w:hAnsi="Times" w:cs="Times"/>
          <w:color w:val="000000"/>
          <w:sz w:val="22"/>
          <w:szCs w:val="22"/>
          <w:lang w:eastAsia="zh-TW"/>
        </w:rPr>
        <w:t>In clause 10.4 of TS 38.213, ‘</w:t>
      </w:r>
      <w:r w:rsidRPr="00754178">
        <w:rPr>
          <w:rFonts w:ascii="Times" w:hAnsi="Times" w:cs="Times"/>
          <w:i/>
          <w:iCs/>
          <w:color w:val="000000"/>
          <w:sz w:val="22"/>
          <w:szCs w:val="22"/>
          <w:lang w:val="en-US" w:eastAsia="zh-TW"/>
        </w:rPr>
        <w:t>PDCCHSkippingDurationList</w:t>
      </w:r>
      <w:r w:rsidRPr="00754178">
        <w:rPr>
          <w:rFonts w:ascii="Times" w:hAnsi="Times" w:cs="Times"/>
          <w:color w:val="000000"/>
          <w:sz w:val="22"/>
          <w:szCs w:val="22"/>
          <w:lang w:val="en-US" w:eastAsia="zh-TW"/>
        </w:rPr>
        <w:t>’ is corrected to ‘</w:t>
      </w:r>
      <w:r w:rsidRPr="00754178">
        <w:rPr>
          <w:rFonts w:ascii="Times" w:hAnsi="Times" w:cs="Times"/>
          <w:i/>
          <w:iCs/>
          <w:color w:val="000000"/>
          <w:sz w:val="22"/>
          <w:szCs w:val="22"/>
          <w:lang w:val="en-US" w:eastAsia="zh-TW"/>
        </w:rPr>
        <w:t>pdcch-SkippingDurationList</w:t>
      </w:r>
      <w:r w:rsidRPr="00754178">
        <w:rPr>
          <w:rFonts w:ascii="Times" w:hAnsi="Times" w:cs="Times"/>
          <w:color w:val="000000"/>
          <w:sz w:val="22"/>
          <w:szCs w:val="22"/>
          <w:lang w:val="en-US" w:eastAsia="zh-TW"/>
        </w:rPr>
        <w:t>’ for alignment with TS 38.331.</w:t>
      </w:r>
    </w:p>
    <w:p w14:paraId="662E6E74" w14:textId="3A681D56" w:rsidR="00754178" w:rsidRDefault="00754178">
      <w:pPr>
        <w:spacing w:after="0"/>
        <w:rPr>
          <w:rFonts w:eastAsia="DengXian"/>
          <w:sz w:val="22"/>
          <w:szCs w:val="22"/>
          <w:lang w:val="en-US" w:eastAsia="zh-CN"/>
        </w:rPr>
      </w:pPr>
    </w:p>
    <w:p w14:paraId="473A3D8A" w14:textId="08644AE6" w:rsidR="00754178" w:rsidRDefault="00754178">
      <w:pPr>
        <w:spacing w:after="0"/>
        <w:rPr>
          <w:rFonts w:eastAsia="DengXian"/>
          <w:sz w:val="22"/>
          <w:szCs w:val="22"/>
          <w:lang w:val="en-US" w:eastAsia="zh-CN"/>
        </w:rPr>
      </w:pPr>
    </w:p>
    <w:p w14:paraId="0A9A10C8" w14:textId="7E7FD4A8" w:rsidR="00754178" w:rsidRPr="00754178" w:rsidRDefault="00754178">
      <w:pPr>
        <w:spacing w:after="0"/>
        <w:rPr>
          <w:rFonts w:eastAsia="DengXian"/>
          <w:color w:val="FF0000"/>
          <w:sz w:val="22"/>
          <w:szCs w:val="22"/>
          <w:lang w:val="en-US" w:eastAsia="zh-CN"/>
        </w:rPr>
      </w:pPr>
      <w:r w:rsidRPr="00754178">
        <w:rPr>
          <w:rFonts w:eastAsia="DengXian"/>
          <w:color w:val="FF0000"/>
          <w:sz w:val="22"/>
          <w:szCs w:val="22"/>
          <w:lang w:val="en-US" w:eastAsia="zh-CN"/>
        </w:rPr>
        <w:t>W</w:t>
      </w:r>
      <w:r w:rsidRPr="00754178">
        <w:rPr>
          <w:rFonts w:eastAsia="DengXian"/>
          <w:color w:val="FF0000"/>
          <w:sz w:val="22"/>
          <w:szCs w:val="22"/>
          <w:lang w:val="en-US" w:eastAsia="zh-CN"/>
        </w:rPr>
        <w:t>hile companies think current specification</w:t>
      </w:r>
      <w:r w:rsidRPr="00754178">
        <w:rPr>
          <w:rFonts w:eastAsia="DengXian"/>
          <w:color w:val="FF0000"/>
          <w:sz w:val="22"/>
          <w:szCs w:val="22"/>
          <w:lang w:val="en-US" w:eastAsia="zh-CN"/>
        </w:rPr>
        <w:t xml:space="preserve"> description for the case where </w:t>
      </w:r>
      <w:r w:rsidRPr="00754178">
        <w:rPr>
          <w:rFonts w:eastAsia="新細明體"/>
          <w:color w:val="FF0000"/>
          <w:sz w:val="22"/>
          <w:szCs w:val="22"/>
        </w:rPr>
        <w:t>a scheduling DCI indicates both PDCCH monitoring adaptation and active BWP change</w:t>
      </w:r>
      <w:r w:rsidRPr="00754178">
        <w:rPr>
          <w:rFonts w:eastAsia="DengXian"/>
          <w:color w:val="FF0000"/>
          <w:sz w:val="22"/>
          <w:szCs w:val="22"/>
          <w:lang w:val="en-US" w:eastAsia="zh-CN"/>
        </w:rPr>
        <w:t xml:space="preserve"> </w:t>
      </w:r>
      <w:r w:rsidRPr="00754178">
        <w:rPr>
          <w:rFonts w:eastAsia="DengXian"/>
          <w:color w:val="FF0000"/>
          <w:sz w:val="22"/>
          <w:szCs w:val="22"/>
          <w:lang w:val="en-US" w:eastAsia="zh-CN"/>
        </w:rPr>
        <w:t>is clear</w:t>
      </w:r>
      <w:r w:rsidRPr="00754178">
        <w:rPr>
          <w:rFonts w:eastAsia="DengXian"/>
          <w:color w:val="FF0000"/>
          <w:sz w:val="22"/>
          <w:szCs w:val="22"/>
          <w:lang w:val="en-US" w:eastAsia="zh-CN"/>
        </w:rPr>
        <w:t xml:space="preserve">, there, however, capture 3 different interpretations in </w:t>
      </w:r>
      <w:r w:rsidRPr="00754178">
        <w:rPr>
          <w:rFonts w:eastAsia="DengXian"/>
          <w:b/>
          <w:bCs/>
          <w:color w:val="FF0000"/>
          <w:sz w:val="22"/>
          <w:szCs w:val="22"/>
          <w:lang w:val="en-US" w:eastAsia="zh-CN"/>
        </w:rPr>
        <w:t>Section 2.2</w:t>
      </w:r>
      <w:r w:rsidRPr="00754178">
        <w:rPr>
          <w:rFonts w:eastAsia="DengXian"/>
          <w:color w:val="FF0000"/>
          <w:sz w:val="22"/>
          <w:szCs w:val="22"/>
          <w:lang w:val="en-US" w:eastAsia="zh-CN"/>
        </w:rPr>
        <w:t>, as quoted below</w:t>
      </w:r>
      <w:r>
        <w:rPr>
          <w:rFonts w:eastAsia="DengXian"/>
          <w:color w:val="FF0000"/>
          <w:sz w:val="22"/>
          <w:szCs w:val="22"/>
          <w:lang w:val="en-US" w:eastAsia="zh-CN"/>
        </w:rPr>
        <w:t xml:space="preserve"> for ease of reference</w:t>
      </w:r>
      <w:r w:rsidRPr="00754178">
        <w:rPr>
          <w:rFonts w:eastAsia="DengXian"/>
          <w:color w:val="FF0000"/>
          <w:sz w:val="22"/>
          <w:szCs w:val="22"/>
          <w:lang w:val="en-US" w:eastAsia="zh-CN"/>
        </w:rPr>
        <w:t xml:space="preserve">. </w:t>
      </w:r>
      <w:r w:rsidRPr="00754178">
        <w:rPr>
          <w:rFonts w:eastAsia="新細明體"/>
          <w:color w:val="FF0000"/>
          <w:sz w:val="22"/>
          <w:szCs w:val="22"/>
        </w:rPr>
        <w:t>Moderator would like to encourage the companies to align one common spec interpretation before further raising this issue.</w:t>
      </w:r>
    </w:p>
    <w:p w14:paraId="6B73AFCA" w14:textId="77777777" w:rsidR="00754178" w:rsidRDefault="00754178">
      <w:pPr>
        <w:spacing w:after="0"/>
        <w:rPr>
          <w:rFonts w:eastAsia="DengXian"/>
          <w:sz w:val="22"/>
          <w:szCs w:val="22"/>
          <w:lang w:val="en-US" w:eastAsia="zh-CN"/>
        </w:rPr>
      </w:pPr>
    </w:p>
    <w:tbl>
      <w:tblPr>
        <w:tblStyle w:val="TableGrid"/>
        <w:tblW w:w="0" w:type="auto"/>
        <w:tblLook w:val="04A0" w:firstRow="1" w:lastRow="0" w:firstColumn="1" w:lastColumn="0" w:noHBand="0" w:noVBand="1"/>
      </w:tblPr>
      <w:tblGrid>
        <w:gridCol w:w="10457"/>
      </w:tblGrid>
      <w:tr w:rsidR="00754178" w14:paraId="77D860DB" w14:textId="77777777" w:rsidTr="00754178">
        <w:tc>
          <w:tcPr>
            <w:tcW w:w="10457" w:type="dxa"/>
          </w:tcPr>
          <w:p w14:paraId="4308A147" w14:textId="77777777" w:rsidR="00754178" w:rsidRPr="00754178" w:rsidRDefault="00754178" w:rsidP="00754178">
            <w:pPr>
              <w:spacing w:after="0"/>
              <w:rPr>
                <w:rFonts w:ascii="新細明體" w:eastAsia="新細明體" w:hAnsi="新細明體"/>
                <w:sz w:val="22"/>
                <w:szCs w:val="22"/>
                <w:lang w:val="en-US" w:eastAsia="zh-TW"/>
              </w:rPr>
            </w:pPr>
            <w:r w:rsidRPr="00754178">
              <w:rPr>
                <w:rFonts w:eastAsia="新細明體"/>
                <w:sz w:val="22"/>
                <w:szCs w:val="22"/>
              </w:rPr>
              <w:t xml:space="preserve">The concerned case is when a scheduling DCI indicates both PDCCH monitoring adaptation and active BWP change. According to clause 12 of TS 38.213, the interpretation of this case is based on the setting of the target BWP, but </w:t>
            </w:r>
            <w:r w:rsidRPr="00754178">
              <w:rPr>
                <w:rFonts w:eastAsia="新細明體"/>
                <w:b/>
                <w:bCs/>
                <w:sz w:val="22"/>
                <w:szCs w:val="22"/>
              </w:rPr>
              <w:t>different companies have different interpretations on the application timing of the PDCCH monitoring adaptation. This could lead to misalignment of SSSG timer/skip duration counting between gNB and UE, and result in data scheduling missing</w:t>
            </w:r>
            <w:r w:rsidRPr="00754178">
              <w:rPr>
                <w:rFonts w:eastAsia="新細明體"/>
                <w:sz w:val="22"/>
                <w:szCs w:val="22"/>
              </w:rPr>
              <w:t>. While everyone seems able to agree no additional specification change needed, there are different views on the current spec text:</w:t>
            </w:r>
          </w:p>
          <w:p w14:paraId="3D1FF40A" w14:textId="77777777" w:rsidR="00754178" w:rsidRPr="00754178" w:rsidRDefault="00754178" w:rsidP="00754178">
            <w:pPr>
              <w:spacing w:after="0"/>
              <w:rPr>
                <w:rFonts w:ascii="新細明體" w:eastAsia="新細明體" w:hAnsi="新細明體" w:hint="eastAsia"/>
                <w:sz w:val="22"/>
                <w:szCs w:val="22"/>
              </w:rPr>
            </w:pPr>
          </w:p>
          <w:p w14:paraId="0DE1F5E8" w14:textId="77777777" w:rsidR="00754178" w:rsidRPr="00754178" w:rsidRDefault="00754178" w:rsidP="00754178">
            <w:pPr>
              <w:spacing w:after="0"/>
              <w:rPr>
                <w:rFonts w:ascii="新細明體" w:eastAsia="新細明體" w:hAnsi="新細明體" w:hint="eastAsia"/>
                <w:sz w:val="22"/>
                <w:szCs w:val="22"/>
              </w:rPr>
            </w:pPr>
            <w:r w:rsidRPr="00754178">
              <w:rPr>
                <w:rFonts w:eastAsia="新細明體"/>
                <w:sz w:val="22"/>
                <w:szCs w:val="22"/>
              </w:rPr>
              <w:t xml:space="preserve">1. (HW, Xiaomi) The first slot UE applies the PDCCH monitoring adaptation is the slot indicated by the slot offset value of the time domain resource assignment field in the DCI </w:t>
            </w:r>
          </w:p>
          <w:p w14:paraId="30A389B1" w14:textId="77777777" w:rsidR="00754178" w:rsidRPr="00754178" w:rsidRDefault="00754178" w:rsidP="00754178">
            <w:pPr>
              <w:spacing w:after="0"/>
              <w:rPr>
                <w:rFonts w:ascii="新細明體" w:eastAsia="新細明體" w:hAnsi="新細明體" w:hint="eastAsia"/>
                <w:sz w:val="22"/>
                <w:szCs w:val="22"/>
              </w:rPr>
            </w:pPr>
            <w:r w:rsidRPr="00754178">
              <w:rPr>
                <w:rFonts w:eastAsia="新細明體"/>
                <w:sz w:val="22"/>
                <w:szCs w:val="22"/>
              </w:rPr>
              <w:t>2. (Nordic, vivo, Spectrum) The PDCCH monitoring adaptation applies since the first slot after the application delay as described in clause 10.4 of TS 38.213</w:t>
            </w:r>
          </w:p>
          <w:p w14:paraId="0CE61EED" w14:textId="77777777" w:rsidR="00754178" w:rsidRPr="00754178" w:rsidRDefault="00754178" w:rsidP="00754178">
            <w:pPr>
              <w:spacing w:after="0"/>
              <w:rPr>
                <w:rFonts w:ascii="新細明體" w:eastAsia="新細明體" w:hAnsi="新細明體" w:hint="eastAsia"/>
                <w:sz w:val="22"/>
                <w:szCs w:val="22"/>
              </w:rPr>
            </w:pPr>
            <w:r w:rsidRPr="00754178">
              <w:rPr>
                <w:rFonts w:eastAsia="新細明體"/>
                <w:sz w:val="22"/>
                <w:szCs w:val="22"/>
              </w:rPr>
              <w:t>3. (CATT) No need to handle such case, and UE resumes PDCCH monitoring (as the behavior with BWP timer expiration)</w:t>
            </w:r>
          </w:p>
          <w:p w14:paraId="733D127B" w14:textId="77777777" w:rsidR="00754178" w:rsidRPr="00754178" w:rsidRDefault="00754178" w:rsidP="00754178">
            <w:pPr>
              <w:spacing w:after="0"/>
              <w:rPr>
                <w:rFonts w:ascii="新細明體" w:eastAsia="新細明體" w:hAnsi="新細明體" w:hint="eastAsia"/>
                <w:sz w:val="22"/>
                <w:szCs w:val="22"/>
              </w:rPr>
            </w:pPr>
            <w:r w:rsidRPr="00754178">
              <w:rPr>
                <w:rFonts w:eastAsia="新細明體"/>
                <w:sz w:val="22"/>
                <w:szCs w:val="22"/>
              </w:rPr>
              <w:t> </w:t>
            </w:r>
          </w:p>
          <w:p w14:paraId="0D8D112B" w14:textId="3F995CEC" w:rsidR="00754178" w:rsidRPr="00754178" w:rsidRDefault="00754178">
            <w:pPr>
              <w:spacing w:after="0"/>
              <w:rPr>
                <w:rFonts w:ascii="新細明體" w:eastAsia="新細明體" w:hAnsi="新細明體"/>
                <w:sz w:val="22"/>
                <w:szCs w:val="22"/>
              </w:rPr>
            </w:pPr>
            <w:r w:rsidRPr="00754178">
              <w:rPr>
                <w:rFonts w:eastAsia="新細明體"/>
                <w:sz w:val="22"/>
                <w:szCs w:val="22"/>
              </w:rPr>
              <w:t>The above are captured in this summary for potential future discussion as per company CR. However</w:t>
            </w:r>
            <w:r w:rsidRPr="00754178">
              <w:rPr>
                <w:rFonts w:eastAsia="新細明體"/>
                <w:b/>
                <w:bCs/>
                <w:sz w:val="22"/>
                <w:szCs w:val="22"/>
              </w:rPr>
              <w:t>, it is a bit strange that companies say spec is clear while there are 3 different interpretations</w:t>
            </w:r>
            <w:r w:rsidRPr="00754178">
              <w:rPr>
                <w:rFonts w:eastAsia="新細明體"/>
                <w:sz w:val="22"/>
                <w:szCs w:val="22"/>
              </w:rPr>
              <w:t xml:space="preserve">. </w:t>
            </w:r>
          </w:p>
        </w:tc>
      </w:tr>
    </w:tbl>
    <w:p w14:paraId="30D32C3C" w14:textId="77777777" w:rsidR="00754178" w:rsidRDefault="00754178">
      <w:pPr>
        <w:spacing w:after="0"/>
        <w:rPr>
          <w:rFonts w:eastAsia="DengXian"/>
          <w:sz w:val="22"/>
          <w:szCs w:val="22"/>
          <w:lang w:val="en-US" w:eastAsia="zh-CN"/>
        </w:rPr>
      </w:pPr>
    </w:p>
    <w:p w14:paraId="5FA2ECD3" w14:textId="77777777" w:rsidR="00754178" w:rsidRPr="00754178" w:rsidRDefault="00754178">
      <w:pPr>
        <w:spacing w:after="0"/>
        <w:rPr>
          <w:rFonts w:eastAsia="DengXian"/>
          <w:sz w:val="22"/>
          <w:szCs w:val="22"/>
          <w:lang w:val="en-US" w:eastAsia="zh-CN"/>
        </w:rPr>
      </w:pPr>
    </w:p>
    <w:p w14:paraId="13EC6CF6" w14:textId="77777777" w:rsidR="005D6038" w:rsidRPr="00754178" w:rsidRDefault="005D6038">
      <w:pPr>
        <w:spacing w:after="0"/>
        <w:rPr>
          <w:sz w:val="22"/>
          <w:szCs w:val="22"/>
          <w:lang w:val="en-US" w:eastAsia="en-US"/>
        </w:rPr>
      </w:pPr>
    </w:p>
    <w:p w14:paraId="13EC6CF7" w14:textId="77777777" w:rsidR="005D6038" w:rsidRPr="00754178" w:rsidRDefault="005D6038">
      <w:pPr>
        <w:spacing w:after="0"/>
        <w:rPr>
          <w:sz w:val="22"/>
          <w:szCs w:val="22"/>
          <w:lang w:val="en-US" w:eastAsia="en-US"/>
        </w:rPr>
      </w:pPr>
    </w:p>
    <w:p w14:paraId="13EC6CF8" w14:textId="77777777" w:rsidR="005D6038" w:rsidRDefault="00A70A7D">
      <w:pPr>
        <w:pStyle w:val="Heading1"/>
        <w:spacing w:before="0" w:after="0"/>
      </w:pPr>
      <w:r>
        <w:t>Reference</w:t>
      </w:r>
    </w:p>
    <w:p w14:paraId="13EC6CF9" w14:textId="77777777" w:rsidR="005D6038" w:rsidRDefault="00A70A7D">
      <w:pPr>
        <w:pStyle w:val="References"/>
        <w:rPr>
          <w:szCs w:val="20"/>
        </w:rPr>
      </w:pPr>
      <w:bookmarkStart w:id="58" w:name="_Ref132625734"/>
      <w:bookmarkStart w:id="59" w:name="_Ref92652453"/>
      <w:bookmarkStart w:id="60" w:name="_Ref111815656"/>
      <w:bookmarkStart w:id="61" w:name="_Ref102982720"/>
      <w:bookmarkStart w:id="62" w:name="_Ref47770235"/>
      <w:bookmarkStart w:id="63" w:name="_Ref68687908"/>
      <w:bookmarkStart w:id="64" w:name="_Ref54385885"/>
      <w:r>
        <w:rPr>
          <w:szCs w:val="20"/>
        </w:rPr>
        <w:t>R1-2302456, “Correction on mixed R16 SSSG switching and R17 PDCCH monitoring adaptation”</w:t>
      </w:r>
      <w:r>
        <w:rPr>
          <w:rFonts w:eastAsiaTheme="minorEastAsia"/>
          <w:szCs w:val="20"/>
          <w:lang w:eastAsia="zh-TW"/>
        </w:rPr>
        <w:t xml:space="preserve">, </w:t>
      </w:r>
      <w:r>
        <w:rPr>
          <w:szCs w:val="20"/>
        </w:rPr>
        <w:t>vivo, RAN1#112-bis-e</w:t>
      </w:r>
      <w:bookmarkEnd w:id="58"/>
    </w:p>
    <w:p w14:paraId="13EC6CFA" w14:textId="77777777" w:rsidR="005D6038" w:rsidRDefault="00A70A7D">
      <w:pPr>
        <w:pStyle w:val="References"/>
        <w:rPr>
          <w:szCs w:val="20"/>
        </w:rPr>
      </w:pPr>
      <w:bookmarkStart w:id="65" w:name="_Ref132627132"/>
      <w:r>
        <w:rPr>
          <w:szCs w:val="20"/>
        </w:rPr>
        <w:t>R1-2303037, “UE hehavior for PDCCH monitoring adaptation and BWP switching indicated in the same DCI”,</w:t>
      </w:r>
      <w:r>
        <w:rPr>
          <w:szCs w:val="20"/>
        </w:rPr>
        <w:tab/>
        <w:t>Xiaomi EV Technology, RAN1#112-bis-e</w:t>
      </w:r>
      <w:bookmarkEnd w:id="65"/>
    </w:p>
    <w:p w14:paraId="13EC6CFB" w14:textId="77777777" w:rsidR="005D6038" w:rsidRDefault="00A70A7D">
      <w:pPr>
        <w:pStyle w:val="References"/>
        <w:rPr>
          <w:szCs w:val="20"/>
        </w:rPr>
      </w:pPr>
      <w:bookmarkStart w:id="66" w:name="_Ref132627520"/>
      <w:r>
        <w:rPr>
          <w:szCs w:val="20"/>
        </w:rPr>
        <w:t>R1-2303103, “Correction on timer expiration for SSSG switching”, Samsung, RAN1#112-bis-e</w:t>
      </w:r>
      <w:bookmarkEnd w:id="66"/>
    </w:p>
    <w:p w14:paraId="13EC6CFC" w14:textId="77777777" w:rsidR="005D6038" w:rsidRDefault="00A70A7D">
      <w:pPr>
        <w:pStyle w:val="References"/>
        <w:rPr>
          <w:szCs w:val="20"/>
        </w:rPr>
      </w:pPr>
      <w:bookmarkStart w:id="67" w:name="_Ref132625738"/>
      <w:r>
        <w:rPr>
          <w:szCs w:val="20"/>
        </w:rPr>
        <w:t>R1-2303811, “Correction on Rel-17 PDCCH skipping”, ZTE, Sanechips, RAN1#112-bis-e</w:t>
      </w:r>
      <w:bookmarkEnd w:id="67"/>
    </w:p>
    <w:p w14:paraId="13EC6CFD" w14:textId="77777777" w:rsidR="005D6038" w:rsidRDefault="00A70A7D">
      <w:pPr>
        <w:pStyle w:val="References"/>
        <w:spacing w:after="120"/>
        <w:ind w:left="357" w:hanging="357"/>
        <w:rPr>
          <w:szCs w:val="20"/>
        </w:rPr>
      </w:pPr>
      <w:bookmarkStart w:id="68" w:name="_Ref128255797"/>
      <w:bookmarkStart w:id="69" w:name="_Ref132625824"/>
      <w:bookmarkEnd w:id="59"/>
      <w:bookmarkEnd w:id="60"/>
      <w:bookmarkEnd w:id="61"/>
      <w:bookmarkEnd w:id="62"/>
      <w:bookmarkEnd w:id="63"/>
      <w:bookmarkEnd w:id="64"/>
      <w:r>
        <w:rPr>
          <w:szCs w:val="20"/>
        </w:rPr>
        <w:t>R1-2302033, “Summary#1 for maintenance on UE power saving enhancements”</w:t>
      </w:r>
      <w:r>
        <w:rPr>
          <w:rFonts w:eastAsiaTheme="minorEastAsia" w:hint="eastAsia"/>
          <w:szCs w:val="20"/>
          <w:lang w:eastAsia="zh-TW"/>
        </w:rPr>
        <w:t>,</w:t>
      </w:r>
      <w:r>
        <w:rPr>
          <w:rFonts w:eastAsiaTheme="minorEastAsia"/>
          <w:szCs w:val="20"/>
          <w:lang w:eastAsia="zh-TW"/>
        </w:rPr>
        <w:t xml:space="preserve"> MediaTek, RAN1 #11</w:t>
      </w:r>
      <w:bookmarkEnd w:id="68"/>
      <w:r>
        <w:rPr>
          <w:rFonts w:eastAsiaTheme="minorEastAsia"/>
          <w:szCs w:val="20"/>
          <w:lang w:eastAsia="zh-TW"/>
        </w:rPr>
        <w:t>2</w:t>
      </w:r>
      <w:bookmarkEnd w:id="69"/>
    </w:p>
    <w:sectPr w:rsidR="005D6038">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1373A" w14:textId="77777777" w:rsidR="00EF13FE" w:rsidRDefault="00EF13FE" w:rsidP="00D90397">
      <w:pPr>
        <w:spacing w:after="0" w:line="240" w:lineRule="auto"/>
      </w:pPr>
      <w:r>
        <w:separator/>
      </w:r>
    </w:p>
  </w:endnote>
  <w:endnote w:type="continuationSeparator" w:id="0">
    <w:p w14:paraId="79D2C9E5" w14:textId="77777777" w:rsidR="00EF13FE" w:rsidRDefault="00EF13FE" w:rsidP="00D90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DFD22" w14:textId="77777777" w:rsidR="00EF13FE" w:rsidRDefault="00EF13FE" w:rsidP="00D90397">
      <w:pPr>
        <w:spacing w:after="0" w:line="240" w:lineRule="auto"/>
      </w:pPr>
      <w:r>
        <w:separator/>
      </w:r>
    </w:p>
  </w:footnote>
  <w:footnote w:type="continuationSeparator" w:id="0">
    <w:p w14:paraId="49E1040E" w14:textId="77777777" w:rsidR="00EF13FE" w:rsidRDefault="00EF13FE" w:rsidP="00D903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0152333"/>
    <w:multiLevelType w:val="hybridMultilevel"/>
    <w:tmpl w:val="4C22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87BE6"/>
    <w:multiLevelType w:val="hybridMultilevel"/>
    <w:tmpl w:val="54EEAB42"/>
    <w:lvl w:ilvl="0" w:tplc="D8362C1C">
      <w:numFmt w:val="bullet"/>
      <w:lvlText w:val="-"/>
      <w:lvlJc w:val="left"/>
      <w:pPr>
        <w:ind w:left="720" w:hanging="360"/>
      </w:pPr>
      <w:rPr>
        <w:rFonts w:ascii="Calibri" w:eastAsia="SimSun" w:hAnsi="Calibri" w:cs="Calibri" w:hint="default"/>
      </w:rPr>
    </w:lvl>
    <w:lvl w:ilvl="1" w:tplc="D8362C1C">
      <w:numFmt w:val="bullet"/>
      <w:lvlText w:val="-"/>
      <w:lvlJc w:val="left"/>
      <w:pPr>
        <w:ind w:left="1440" w:hanging="36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97401B"/>
    <w:multiLevelType w:val="multilevel"/>
    <w:tmpl w:val="19B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F12FDA"/>
    <w:multiLevelType w:val="multilevel"/>
    <w:tmpl w:val="26F12FD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690358"/>
    <w:multiLevelType w:val="hybridMultilevel"/>
    <w:tmpl w:val="587ADCDE"/>
    <w:lvl w:ilvl="0" w:tplc="788C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7D5E09"/>
    <w:multiLevelType w:val="multilevel"/>
    <w:tmpl w:val="3B7D5E09"/>
    <w:lvl w:ilvl="0">
      <w:start w:val="1"/>
      <w:numFmt w:val="decimal"/>
      <w:lvlText w:val="%1."/>
      <w:lvlJc w:val="left"/>
      <w:pPr>
        <w:ind w:left="360" w:hanging="360"/>
      </w:pPr>
      <w:rPr>
        <w:rFonts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4"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66B0AD5"/>
    <w:multiLevelType w:val="hybridMultilevel"/>
    <w:tmpl w:val="38DA6D78"/>
    <w:lvl w:ilvl="0" w:tplc="EDB00074">
      <w:start w:val="1"/>
      <w:numFmt w:val="bullet"/>
      <w:lvlText w:val="-"/>
      <w:lvlJc w:val="left"/>
      <w:pPr>
        <w:ind w:left="720" w:hanging="360"/>
      </w:pPr>
      <w:rPr>
        <w:rFonts w:ascii="Times" w:eastAsia="Batang" w:hAnsi="Times" w:cs="Times"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8" w15:restartNumberingAfterBreak="0">
    <w:nsid w:val="7CC848B7"/>
    <w:multiLevelType w:val="hybridMultilevel"/>
    <w:tmpl w:val="A4D60F3E"/>
    <w:lvl w:ilvl="0" w:tplc="D8362C1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3"/>
  </w:num>
  <w:num w:numId="4">
    <w:abstractNumId w:val="8"/>
  </w:num>
  <w:num w:numId="5">
    <w:abstractNumId w:val="15"/>
  </w:num>
  <w:num w:numId="6">
    <w:abstractNumId w:val="10"/>
  </w:num>
  <w:num w:numId="7">
    <w:abstractNumId w:val="17"/>
  </w:num>
  <w:num w:numId="8">
    <w:abstractNumId w:val="1"/>
  </w:num>
  <w:num w:numId="9">
    <w:abstractNumId w:val="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12"/>
  </w:num>
  <w:num w:numId="14">
    <w:abstractNumId w:val="6"/>
  </w:num>
  <w:num w:numId="15">
    <w:abstractNumId w:val="4"/>
  </w:num>
  <w:num w:numId="16">
    <w:abstractNumId w:val="16"/>
  </w:num>
  <w:num w:numId="17">
    <w:abstractNumId w:val="9"/>
  </w:num>
  <w:num w:numId="18">
    <w:abstractNumId w:val="5"/>
    <w:lvlOverride w:ilvl="0"/>
    <w:lvlOverride w:ilvl="1"/>
    <w:lvlOverride w:ilvl="2"/>
    <w:lvlOverride w:ilvl="3"/>
    <w:lvlOverride w:ilvl="4"/>
    <w:lvlOverride w:ilvl="5"/>
    <w:lvlOverride w:ilvl="6"/>
    <w:lvlOverride w:ilvl="7"/>
    <w:lvlOverride w:ilvl="8"/>
  </w:num>
  <w:num w:numId="19">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17AEE"/>
    <w:rsid w:val="0002035F"/>
    <w:rsid w:val="00020E13"/>
    <w:rsid w:val="00021127"/>
    <w:rsid w:val="0002191D"/>
    <w:rsid w:val="000222CB"/>
    <w:rsid w:val="00022B23"/>
    <w:rsid w:val="000235F6"/>
    <w:rsid w:val="000240A7"/>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56F"/>
    <w:rsid w:val="00034EA7"/>
    <w:rsid w:val="00035524"/>
    <w:rsid w:val="00035982"/>
    <w:rsid w:val="00035C8A"/>
    <w:rsid w:val="00036793"/>
    <w:rsid w:val="00036802"/>
    <w:rsid w:val="0003692E"/>
    <w:rsid w:val="00036CAD"/>
    <w:rsid w:val="00036E9D"/>
    <w:rsid w:val="000371CA"/>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0DF6"/>
    <w:rsid w:val="00051257"/>
    <w:rsid w:val="0005180D"/>
    <w:rsid w:val="00051D59"/>
    <w:rsid w:val="00052684"/>
    <w:rsid w:val="0005351D"/>
    <w:rsid w:val="00053564"/>
    <w:rsid w:val="00053BDB"/>
    <w:rsid w:val="00053C5F"/>
    <w:rsid w:val="00054BC1"/>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1E17"/>
    <w:rsid w:val="000629AA"/>
    <w:rsid w:val="00063100"/>
    <w:rsid w:val="00063B50"/>
    <w:rsid w:val="000646D3"/>
    <w:rsid w:val="000647E5"/>
    <w:rsid w:val="00064BAE"/>
    <w:rsid w:val="000652DF"/>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A64"/>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89C"/>
    <w:rsid w:val="0009595E"/>
    <w:rsid w:val="0009679F"/>
    <w:rsid w:val="00096E22"/>
    <w:rsid w:val="00096F03"/>
    <w:rsid w:val="0009714F"/>
    <w:rsid w:val="00097FCA"/>
    <w:rsid w:val="000A02F0"/>
    <w:rsid w:val="000A0721"/>
    <w:rsid w:val="000A084A"/>
    <w:rsid w:val="000A11CA"/>
    <w:rsid w:val="000A2574"/>
    <w:rsid w:val="000A28EE"/>
    <w:rsid w:val="000A2A29"/>
    <w:rsid w:val="000A2E10"/>
    <w:rsid w:val="000A3132"/>
    <w:rsid w:val="000A3389"/>
    <w:rsid w:val="000A3B39"/>
    <w:rsid w:val="000A4C3F"/>
    <w:rsid w:val="000A54E5"/>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3F56"/>
    <w:rsid w:val="000B429B"/>
    <w:rsid w:val="000B42AC"/>
    <w:rsid w:val="000B4684"/>
    <w:rsid w:val="000B46DF"/>
    <w:rsid w:val="000B4CAE"/>
    <w:rsid w:val="000B5135"/>
    <w:rsid w:val="000B592A"/>
    <w:rsid w:val="000B5B95"/>
    <w:rsid w:val="000B5DD0"/>
    <w:rsid w:val="000B5E15"/>
    <w:rsid w:val="000B6D34"/>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6DFC"/>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4F3B"/>
    <w:rsid w:val="000E5113"/>
    <w:rsid w:val="000E62DD"/>
    <w:rsid w:val="000E68FD"/>
    <w:rsid w:val="000E69EA"/>
    <w:rsid w:val="000E73EB"/>
    <w:rsid w:val="000F0337"/>
    <w:rsid w:val="000F0359"/>
    <w:rsid w:val="000F185E"/>
    <w:rsid w:val="000F1939"/>
    <w:rsid w:val="000F1F17"/>
    <w:rsid w:val="000F27B5"/>
    <w:rsid w:val="000F2EB5"/>
    <w:rsid w:val="000F357A"/>
    <w:rsid w:val="000F3EA8"/>
    <w:rsid w:val="000F42F4"/>
    <w:rsid w:val="000F4ACF"/>
    <w:rsid w:val="000F4B72"/>
    <w:rsid w:val="000F541E"/>
    <w:rsid w:val="000F54E3"/>
    <w:rsid w:val="000F68B0"/>
    <w:rsid w:val="000F6DD7"/>
    <w:rsid w:val="000F7730"/>
    <w:rsid w:val="000F77B6"/>
    <w:rsid w:val="000F7EFE"/>
    <w:rsid w:val="0010025E"/>
    <w:rsid w:val="001010BC"/>
    <w:rsid w:val="001012D3"/>
    <w:rsid w:val="00101381"/>
    <w:rsid w:val="00101C25"/>
    <w:rsid w:val="00102075"/>
    <w:rsid w:val="0010244D"/>
    <w:rsid w:val="00102A7E"/>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17"/>
    <w:rsid w:val="00106FAC"/>
    <w:rsid w:val="001075FF"/>
    <w:rsid w:val="00107BEA"/>
    <w:rsid w:val="00107C99"/>
    <w:rsid w:val="0011074A"/>
    <w:rsid w:val="00110AF0"/>
    <w:rsid w:val="00110BFB"/>
    <w:rsid w:val="001121B9"/>
    <w:rsid w:val="001122ED"/>
    <w:rsid w:val="00112480"/>
    <w:rsid w:val="00112CF5"/>
    <w:rsid w:val="001135BD"/>
    <w:rsid w:val="001135E0"/>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17EEE"/>
    <w:rsid w:val="001200EA"/>
    <w:rsid w:val="0012062E"/>
    <w:rsid w:val="001206F8"/>
    <w:rsid w:val="001211BC"/>
    <w:rsid w:val="001213FC"/>
    <w:rsid w:val="00121877"/>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10C"/>
    <w:rsid w:val="0012525C"/>
    <w:rsid w:val="001259EE"/>
    <w:rsid w:val="00125CB7"/>
    <w:rsid w:val="00126E09"/>
    <w:rsid w:val="00126E20"/>
    <w:rsid w:val="00127018"/>
    <w:rsid w:val="00127382"/>
    <w:rsid w:val="001279D6"/>
    <w:rsid w:val="00127BEB"/>
    <w:rsid w:val="00127D66"/>
    <w:rsid w:val="00130108"/>
    <w:rsid w:val="00130253"/>
    <w:rsid w:val="00130399"/>
    <w:rsid w:val="001304B5"/>
    <w:rsid w:val="00131810"/>
    <w:rsid w:val="00131A87"/>
    <w:rsid w:val="001321AF"/>
    <w:rsid w:val="00132A1B"/>
    <w:rsid w:val="00132BEB"/>
    <w:rsid w:val="00133CEE"/>
    <w:rsid w:val="001342A4"/>
    <w:rsid w:val="001342D9"/>
    <w:rsid w:val="00134CEB"/>
    <w:rsid w:val="001351FE"/>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0AC"/>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4B24"/>
    <w:rsid w:val="001652C1"/>
    <w:rsid w:val="00165628"/>
    <w:rsid w:val="0016596F"/>
    <w:rsid w:val="00166265"/>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1F1D"/>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27D"/>
    <w:rsid w:val="001A08AA"/>
    <w:rsid w:val="001A0F90"/>
    <w:rsid w:val="001A1309"/>
    <w:rsid w:val="001A20BD"/>
    <w:rsid w:val="001A2D13"/>
    <w:rsid w:val="001A2D8A"/>
    <w:rsid w:val="001A3437"/>
    <w:rsid w:val="001A35BD"/>
    <w:rsid w:val="001A3840"/>
    <w:rsid w:val="001A3AE0"/>
    <w:rsid w:val="001A451D"/>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6AEF"/>
    <w:rsid w:val="001B77AB"/>
    <w:rsid w:val="001C042F"/>
    <w:rsid w:val="001C0CA8"/>
    <w:rsid w:val="001C0D39"/>
    <w:rsid w:val="001C18F2"/>
    <w:rsid w:val="001C1987"/>
    <w:rsid w:val="001C2EA0"/>
    <w:rsid w:val="001C34D2"/>
    <w:rsid w:val="001C4D6C"/>
    <w:rsid w:val="001C509B"/>
    <w:rsid w:val="001C58EA"/>
    <w:rsid w:val="001C594C"/>
    <w:rsid w:val="001C5A24"/>
    <w:rsid w:val="001C5C0D"/>
    <w:rsid w:val="001C67DE"/>
    <w:rsid w:val="001C7259"/>
    <w:rsid w:val="001C739C"/>
    <w:rsid w:val="001C763C"/>
    <w:rsid w:val="001C7C32"/>
    <w:rsid w:val="001C7FDC"/>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28A9"/>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69"/>
    <w:rsid w:val="002138EA"/>
    <w:rsid w:val="00213B37"/>
    <w:rsid w:val="00213E77"/>
    <w:rsid w:val="00213EB0"/>
    <w:rsid w:val="002143B4"/>
    <w:rsid w:val="00214981"/>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110"/>
    <w:rsid w:val="002223A7"/>
    <w:rsid w:val="00222897"/>
    <w:rsid w:val="002228E5"/>
    <w:rsid w:val="0022357C"/>
    <w:rsid w:val="0022363F"/>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8AB"/>
    <w:rsid w:val="00245A8E"/>
    <w:rsid w:val="00245B82"/>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73E"/>
    <w:rsid w:val="00265893"/>
    <w:rsid w:val="00265B84"/>
    <w:rsid w:val="00266517"/>
    <w:rsid w:val="0026698C"/>
    <w:rsid w:val="00267155"/>
    <w:rsid w:val="00267677"/>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5C0"/>
    <w:rsid w:val="00277972"/>
    <w:rsid w:val="00281609"/>
    <w:rsid w:val="00281945"/>
    <w:rsid w:val="00282213"/>
    <w:rsid w:val="00283A6A"/>
    <w:rsid w:val="0028415D"/>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2F4C"/>
    <w:rsid w:val="0029306F"/>
    <w:rsid w:val="00293776"/>
    <w:rsid w:val="00293E3A"/>
    <w:rsid w:val="0029511E"/>
    <w:rsid w:val="0029538D"/>
    <w:rsid w:val="00295958"/>
    <w:rsid w:val="00295EFE"/>
    <w:rsid w:val="00296127"/>
    <w:rsid w:val="002963D2"/>
    <w:rsid w:val="002973A3"/>
    <w:rsid w:val="00297444"/>
    <w:rsid w:val="00297AC0"/>
    <w:rsid w:val="00297FB4"/>
    <w:rsid w:val="002A0175"/>
    <w:rsid w:val="002A0B71"/>
    <w:rsid w:val="002A0DC0"/>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23"/>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2E"/>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96D"/>
    <w:rsid w:val="002E0C5A"/>
    <w:rsid w:val="002E112A"/>
    <w:rsid w:val="002E17B0"/>
    <w:rsid w:val="002E2679"/>
    <w:rsid w:val="002E3123"/>
    <w:rsid w:val="002E3D8A"/>
    <w:rsid w:val="002E41BC"/>
    <w:rsid w:val="002E42E8"/>
    <w:rsid w:val="002E4368"/>
    <w:rsid w:val="002E480E"/>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6EAF"/>
    <w:rsid w:val="002F7D50"/>
    <w:rsid w:val="00300515"/>
    <w:rsid w:val="00300A75"/>
    <w:rsid w:val="00300C3C"/>
    <w:rsid w:val="00300D2E"/>
    <w:rsid w:val="00301B80"/>
    <w:rsid w:val="00301C81"/>
    <w:rsid w:val="0030213A"/>
    <w:rsid w:val="0030249A"/>
    <w:rsid w:val="00302C96"/>
    <w:rsid w:val="003035C0"/>
    <w:rsid w:val="003039E2"/>
    <w:rsid w:val="00303C62"/>
    <w:rsid w:val="00303DA7"/>
    <w:rsid w:val="0030466C"/>
    <w:rsid w:val="003049FD"/>
    <w:rsid w:val="00304CD6"/>
    <w:rsid w:val="003052DA"/>
    <w:rsid w:val="003054AB"/>
    <w:rsid w:val="0030623D"/>
    <w:rsid w:val="003068AB"/>
    <w:rsid w:val="0030693F"/>
    <w:rsid w:val="003071FF"/>
    <w:rsid w:val="003072A5"/>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160"/>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1D4"/>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8EE"/>
    <w:rsid w:val="00326B16"/>
    <w:rsid w:val="00326D7E"/>
    <w:rsid w:val="003275A2"/>
    <w:rsid w:val="003309AF"/>
    <w:rsid w:val="00330AB0"/>
    <w:rsid w:val="00330DAB"/>
    <w:rsid w:val="00330FD5"/>
    <w:rsid w:val="00331B14"/>
    <w:rsid w:val="00331CAC"/>
    <w:rsid w:val="00331F8D"/>
    <w:rsid w:val="00331F9B"/>
    <w:rsid w:val="00332C6A"/>
    <w:rsid w:val="00332FD9"/>
    <w:rsid w:val="003338AF"/>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4B56"/>
    <w:rsid w:val="00345B4F"/>
    <w:rsid w:val="00346A1D"/>
    <w:rsid w:val="003471B1"/>
    <w:rsid w:val="003500B3"/>
    <w:rsid w:val="00350853"/>
    <w:rsid w:val="00350C71"/>
    <w:rsid w:val="00350E37"/>
    <w:rsid w:val="00350F10"/>
    <w:rsid w:val="0035100B"/>
    <w:rsid w:val="003527FA"/>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0A9F"/>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5BBE"/>
    <w:rsid w:val="00377B02"/>
    <w:rsid w:val="0038001E"/>
    <w:rsid w:val="003802CC"/>
    <w:rsid w:val="00380341"/>
    <w:rsid w:val="0038052B"/>
    <w:rsid w:val="00380F82"/>
    <w:rsid w:val="003815E4"/>
    <w:rsid w:val="003816B4"/>
    <w:rsid w:val="003816C5"/>
    <w:rsid w:val="00381E9C"/>
    <w:rsid w:val="003824DC"/>
    <w:rsid w:val="00382A32"/>
    <w:rsid w:val="0038413C"/>
    <w:rsid w:val="00384153"/>
    <w:rsid w:val="00384502"/>
    <w:rsid w:val="00384510"/>
    <w:rsid w:val="00384D23"/>
    <w:rsid w:val="00386E93"/>
    <w:rsid w:val="00387B1B"/>
    <w:rsid w:val="00387D7F"/>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29E5"/>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1F8"/>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31"/>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172C"/>
    <w:rsid w:val="003E39EA"/>
    <w:rsid w:val="003E3D1A"/>
    <w:rsid w:val="003E3EF0"/>
    <w:rsid w:val="003E4FFB"/>
    <w:rsid w:val="003E5CD8"/>
    <w:rsid w:val="003E5EAB"/>
    <w:rsid w:val="003E5F52"/>
    <w:rsid w:val="003E6CDB"/>
    <w:rsid w:val="003E6E3A"/>
    <w:rsid w:val="003F04F5"/>
    <w:rsid w:val="003F06FA"/>
    <w:rsid w:val="003F1503"/>
    <w:rsid w:val="003F15A9"/>
    <w:rsid w:val="003F18E6"/>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14C"/>
    <w:rsid w:val="00404521"/>
    <w:rsid w:val="00404575"/>
    <w:rsid w:val="004048A8"/>
    <w:rsid w:val="004048B3"/>
    <w:rsid w:val="00405038"/>
    <w:rsid w:val="004055B6"/>
    <w:rsid w:val="00405657"/>
    <w:rsid w:val="00405ED3"/>
    <w:rsid w:val="00406074"/>
    <w:rsid w:val="0040683D"/>
    <w:rsid w:val="00407387"/>
    <w:rsid w:val="00407B9B"/>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17C01"/>
    <w:rsid w:val="00417FEF"/>
    <w:rsid w:val="0042105E"/>
    <w:rsid w:val="004222F6"/>
    <w:rsid w:val="00422A70"/>
    <w:rsid w:val="004237FE"/>
    <w:rsid w:val="00423C66"/>
    <w:rsid w:val="00423EC6"/>
    <w:rsid w:val="004240C8"/>
    <w:rsid w:val="00424896"/>
    <w:rsid w:val="00424B99"/>
    <w:rsid w:val="00424ED4"/>
    <w:rsid w:val="00425219"/>
    <w:rsid w:val="00425998"/>
    <w:rsid w:val="00426720"/>
    <w:rsid w:val="00426F6A"/>
    <w:rsid w:val="004273DE"/>
    <w:rsid w:val="00427DBF"/>
    <w:rsid w:val="00427E28"/>
    <w:rsid w:val="00430AFB"/>
    <w:rsid w:val="004311CC"/>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1F98"/>
    <w:rsid w:val="00442EED"/>
    <w:rsid w:val="00442F6B"/>
    <w:rsid w:val="0044318B"/>
    <w:rsid w:val="004439AA"/>
    <w:rsid w:val="00443A99"/>
    <w:rsid w:val="00444225"/>
    <w:rsid w:val="004446E3"/>
    <w:rsid w:val="00444FA6"/>
    <w:rsid w:val="0044550E"/>
    <w:rsid w:val="004455DF"/>
    <w:rsid w:val="00445D09"/>
    <w:rsid w:val="00445D1B"/>
    <w:rsid w:val="00445FEC"/>
    <w:rsid w:val="0044690C"/>
    <w:rsid w:val="00447B2F"/>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224"/>
    <w:rsid w:val="0045762C"/>
    <w:rsid w:val="00457C47"/>
    <w:rsid w:val="004608D0"/>
    <w:rsid w:val="00460DC0"/>
    <w:rsid w:val="00460EBC"/>
    <w:rsid w:val="00461330"/>
    <w:rsid w:val="00461A87"/>
    <w:rsid w:val="00461AB4"/>
    <w:rsid w:val="00461DC0"/>
    <w:rsid w:val="0046244C"/>
    <w:rsid w:val="00462D9C"/>
    <w:rsid w:val="00463D56"/>
    <w:rsid w:val="004652DB"/>
    <w:rsid w:val="004653CD"/>
    <w:rsid w:val="00465A21"/>
    <w:rsid w:val="004662DF"/>
    <w:rsid w:val="00466975"/>
    <w:rsid w:val="0046721F"/>
    <w:rsid w:val="00467776"/>
    <w:rsid w:val="00467C59"/>
    <w:rsid w:val="004700DA"/>
    <w:rsid w:val="004707C7"/>
    <w:rsid w:val="00470CB7"/>
    <w:rsid w:val="004714C0"/>
    <w:rsid w:val="004718F4"/>
    <w:rsid w:val="00472056"/>
    <w:rsid w:val="004720D7"/>
    <w:rsid w:val="0047226B"/>
    <w:rsid w:val="004724B3"/>
    <w:rsid w:val="00472AC2"/>
    <w:rsid w:val="00472DB6"/>
    <w:rsid w:val="00472F75"/>
    <w:rsid w:val="00473F0A"/>
    <w:rsid w:val="00474A93"/>
    <w:rsid w:val="00474C45"/>
    <w:rsid w:val="0047575D"/>
    <w:rsid w:val="00475E1A"/>
    <w:rsid w:val="00475EA6"/>
    <w:rsid w:val="00476B27"/>
    <w:rsid w:val="00476FC9"/>
    <w:rsid w:val="00477B74"/>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454"/>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81A"/>
    <w:rsid w:val="004A4CBB"/>
    <w:rsid w:val="004A50D5"/>
    <w:rsid w:val="004A5896"/>
    <w:rsid w:val="004A5F64"/>
    <w:rsid w:val="004A6365"/>
    <w:rsid w:val="004A6A03"/>
    <w:rsid w:val="004A6AD2"/>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59C"/>
    <w:rsid w:val="004D2818"/>
    <w:rsid w:val="004D29EA"/>
    <w:rsid w:val="004D34AF"/>
    <w:rsid w:val="004D35C4"/>
    <w:rsid w:val="004D3BED"/>
    <w:rsid w:val="004D43D5"/>
    <w:rsid w:val="004D4AD9"/>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2DB"/>
    <w:rsid w:val="00506586"/>
    <w:rsid w:val="00506966"/>
    <w:rsid w:val="005103E3"/>
    <w:rsid w:val="00510CBD"/>
    <w:rsid w:val="005111CD"/>
    <w:rsid w:val="00512A2C"/>
    <w:rsid w:val="00512C8D"/>
    <w:rsid w:val="00513AE0"/>
    <w:rsid w:val="00513C96"/>
    <w:rsid w:val="00513E1C"/>
    <w:rsid w:val="005141D4"/>
    <w:rsid w:val="005160B5"/>
    <w:rsid w:val="0051664C"/>
    <w:rsid w:val="00516B26"/>
    <w:rsid w:val="00516EC9"/>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4BF"/>
    <w:rsid w:val="00524834"/>
    <w:rsid w:val="005249B4"/>
    <w:rsid w:val="00525243"/>
    <w:rsid w:val="00525416"/>
    <w:rsid w:val="00525981"/>
    <w:rsid w:val="005259DC"/>
    <w:rsid w:val="00525BBA"/>
    <w:rsid w:val="005260A1"/>
    <w:rsid w:val="00526506"/>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1D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2947"/>
    <w:rsid w:val="005437C9"/>
    <w:rsid w:val="00543DF5"/>
    <w:rsid w:val="00543F96"/>
    <w:rsid w:val="00544A1F"/>
    <w:rsid w:val="00546057"/>
    <w:rsid w:val="00546E49"/>
    <w:rsid w:val="00547952"/>
    <w:rsid w:val="0055019C"/>
    <w:rsid w:val="00550A7F"/>
    <w:rsid w:val="005516D6"/>
    <w:rsid w:val="0055181F"/>
    <w:rsid w:val="00551B47"/>
    <w:rsid w:val="00552349"/>
    <w:rsid w:val="005534EE"/>
    <w:rsid w:val="00553F48"/>
    <w:rsid w:val="00554600"/>
    <w:rsid w:val="00554942"/>
    <w:rsid w:val="00554BAE"/>
    <w:rsid w:val="00555048"/>
    <w:rsid w:val="0055559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5A4"/>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D55"/>
    <w:rsid w:val="00595E5A"/>
    <w:rsid w:val="00597A99"/>
    <w:rsid w:val="005A023B"/>
    <w:rsid w:val="005A0C87"/>
    <w:rsid w:val="005A17B1"/>
    <w:rsid w:val="005A1AC5"/>
    <w:rsid w:val="005A28CC"/>
    <w:rsid w:val="005A2ED7"/>
    <w:rsid w:val="005A2F37"/>
    <w:rsid w:val="005A4452"/>
    <w:rsid w:val="005A4719"/>
    <w:rsid w:val="005A4798"/>
    <w:rsid w:val="005A6645"/>
    <w:rsid w:val="005A6683"/>
    <w:rsid w:val="005A7B58"/>
    <w:rsid w:val="005B0891"/>
    <w:rsid w:val="005B174A"/>
    <w:rsid w:val="005B193D"/>
    <w:rsid w:val="005B1F15"/>
    <w:rsid w:val="005B1F70"/>
    <w:rsid w:val="005B28A8"/>
    <w:rsid w:val="005B3157"/>
    <w:rsid w:val="005B39B3"/>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0A80"/>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03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592"/>
    <w:rsid w:val="005E2A06"/>
    <w:rsid w:val="005E305C"/>
    <w:rsid w:val="005E3626"/>
    <w:rsid w:val="005E4724"/>
    <w:rsid w:val="005E53EA"/>
    <w:rsid w:val="005E595B"/>
    <w:rsid w:val="005E5985"/>
    <w:rsid w:val="005E5F15"/>
    <w:rsid w:val="005E6541"/>
    <w:rsid w:val="005E7768"/>
    <w:rsid w:val="005E77E1"/>
    <w:rsid w:val="005E7E39"/>
    <w:rsid w:val="005F0436"/>
    <w:rsid w:val="005F0A03"/>
    <w:rsid w:val="005F1ED3"/>
    <w:rsid w:val="005F36F5"/>
    <w:rsid w:val="005F38ED"/>
    <w:rsid w:val="005F3975"/>
    <w:rsid w:val="005F402C"/>
    <w:rsid w:val="005F430F"/>
    <w:rsid w:val="005F44C3"/>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9AB"/>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3DD"/>
    <w:rsid w:val="00614B88"/>
    <w:rsid w:val="00615DD4"/>
    <w:rsid w:val="00616599"/>
    <w:rsid w:val="00616A2F"/>
    <w:rsid w:val="00616F96"/>
    <w:rsid w:val="0061710E"/>
    <w:rsid w:val="00617472"/>
    <w:rsid w:val="00617873"/>
    <w:rsid w:val="00617E78"/>
    <w:rsid w:val="00617F0F"/>
    <w:rsid w:val="006201D3"/>
    <w:rsid w:val="006204D5"/>
    <w:rsid w:val="00620F88"/>
    <w:rsid w:val="00621057"/>
    <w:rsid w:val="00621321"/>
    <w:rsid w:val="00621461"/>
    <w:rsid w:val="00621C89"/>
    <w:rsid w:val="00622066"/>
    <w:rsid w:val="00622348"/>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B44"/>
    <w:rsid w:val="00630D91"/>
    <w:rsid w:val="00630F44"/>
    <w:rsid w:val="00630F88"/>
    <w:rsid w:val="0063135D"/>
    <w:rsid w:val="00631919"/>
    <w:rsid w:val="00631B45"/>
    <w:rsid w:val="006320EF"/>
    <w:rsid w:val="00633409"/>
    <w:rsid w:val="0063403D"/>
    <w:rsid w:val="00634046"/>
    <w:rsid w:val="00634226"/>
    <w:rsid w:val="0063516A"/>
    <w:rsid w:val="006353B5"/>
    <w:rsid w:val="006358D6"/>
    <w:rsid w:val="00636126"/>
    <w:rsid w:val="0063617C"/>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296F"/>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56F"/>
    <w:rsid w:val="00674A95"/>
    <w:rsid w:val="00674C3D"/>
    <w:rsid w:val="006759D6"/>
    <w:rsid w:val="00675AB9"/>
    <w:rsid w:val="00675BB7"/>
    <w:rsid w:val="0067661A"/>
    <w:rsid w:val="0067694A"/>
    <w:rsid w:val="00676ECF"/>
    <w:rsid w:val="00676F9F"/>
    <w:rsid w:val="0067718F"/>
    <w:rsid w:val="0067740C"/>
    <w:rsid w:val="00677565"/>
    <w:rsid w:val="006775A2"/>
    <w:rsid w:val="006776B2"/>
    <w:rsid w:val="0068007E"/>
    <w:rsid w:val="00680417"/>
    <w:rsid w:val="006815BC"/>
    <w:rsid w:val="00681E01"/>
    <w:rsid w:val="00682370"/>
    <w:rsid w:val="0068259C"/>
    <w:rsid w:val="0068272F"/>
    <w:rsid w:val="00682887"/>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3968"/>
    <w:rsid w:val="006A53AC"/>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A34"/>
    <w:rsid w:val="006B7B72"/>
    <w:rsid w:val="006B7C1C"/>
    <w:rsid w:val="006B7CA1"/>
    <w:rsid w:val="006B7E8A"/>
    <w:rsid w:val="006B7EFF"/>
    <w:rsid w:val="006C0187"/>
    <w:rsid w:val="006C0217"/>
    <w:rsid w:val="006C08AD"/>
    <w:rsid w:val="006C0FD3"/>
    <w:rsid w:val="006C103E"/>
    <w:rsid w:val="006C1123"/>
    <w:rsid w:val="006C1A9C"/>
    <w:rsid w:val="006C1B6A"/>
    <w:rsid w:val="006C2076"/>
    <w:rsid w:val="006C219E"/>
    <w:rsid w:val="006C29EA"/>
    <w:rsid w:val="006C3B36"/>
    <w:rsid w:val="006C3E68"/>
    <w:rsid w:val="006C40D0"/>
    <w:rsid w:val="006C51B4"/>
    <w:rsid w:val="006C5424"/>
    <w:rsid w:val="006C5991"/>
    <w:rsid w:val="006C5A91"/>
    <w:rsid w:val="006C6A2F"/>
    <w:rsid w:val="006C7336"/>
    <w:rsid w:val="006C75FA"/>
    <w:rsid w:val="006C7CF2"/>
    <w:rsid w:val="006D0143"/>
    <w:rsid w:val="006D045A"/>
    <w:rsid w:val="006D075B"/>
    <w:rsid w:val="006D0904"/>
    <w:rsid w:val="006D0CE8"/>
    <w:rsid w:val="006D10DE"/>
    <w:rsid w:val="006D1231"/>
    <w:rsid w:val="006D1B9F"/>
    <w:rsid w:val="006D24CA"/>
    <w:rsid w:val="006D2963"/>
    <w:rsid w:val="006D2C0C"/>
    <w:rsid w:val="006D2FC9"/>
    <w:rsid w:val="006D3369"/>
    <w:rsid w:val="006D37BD"/>
    <w:rsid w:val="006D3949"/>
    <w:rsid w:val="006D3C6E"/>
    <w:rsid w:val="006D453B"/>
    <w:rsid w:val="006D4EC0"/>
    <w:rsid w:val="006D53EF"/>
    <w:rsid w:val="006D587E"/>
    <w:rsid w:val="006D58D2"/>
    <w:rsid w:val="006D5A20"/>
    <w:rsid w:val="006D69C6"/>
    <w:rsid w:val="006D777A"/>
    <w:rsid w:val="006D7FBA"/>
    <w:rsid w:val="006E0979"/>
    <w:rsid w:val="006E0A9D"/>
    <w:rsid w:val="006E0B93"/>
    <w:rsid w:val="006E1279"/>
    <w:rsid w:val="006E168F"/>
    <w:rsid w:val="006E17CB"/>
    <w:rsid w:val="006E1A29"/>
    <w:rsid w:val="006E2AA9"/>
    <w:rsid w:val="006E3288"/>
    <w:rsid w:val="006E367F"/>
    <w:rsid w:val="006E4AA9"/>
    <w:rsid w:val="006E50C9"/>
    <w:rsid w:val="006E5705"/>
    <w:rsid w:val="006E6BF4"/>
    <w:rsid w:val="006E6F4B"/>
    <w:rsid w:val="006E77B3"/>
    <w:rsid w:val="006E7A38"/>
    <w:rsid w:val="006E7AF5"/>
    <w:rsid w:val="006E7B14"/>
    <w:rsid w:val="006F0A5B"/>
    <w:rsid w:val="006F0D19"/>
    <w:rsid w:val="006F1398"/>
    <w:rsid w:val="006F1516"/>
    <w:rsid w:val="006F157F"/>
    <w:rsid w:val="006F1781"/>
    <w:rsid w:val="006F1970"/>
    <w:rsid w:val="006F1B77"/>
    <w:rsid w:val="006F24CF"/>
    <w:rsid w:val="006F2896"/>
    <w:rsid w:val="006F2CE0"/>
    <w:rsid w:val="006F2DC8"/>
    <w:rsid w:val="006F334B"/>
    <w:rsid w:val="006F36C4"/>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17CAE"/>
    <w:rsid w:val="00720109"/>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0C44"/>
    <w:rsid w:val="007314A7"/>
    <w:rsid w:val="00731620"/>
    <w:rsid w:val="007316D3"/>
    <w:rsid w:val="00732804"/>
    <w:rsid w:val="00732887"/>
    <w:rsid w:val="00732E29"/>
    <w:rsid w:val="00733464"/>
    <w:rsid w:val="00733B17"/>
    <w:rsid w:val="00733DFC"/>
    <w:rsid w:val="0073431D"/>
    <w:rsid w:val="007344F6"/>
    <w:rsid w:val="00735887"/>
    <w:rsid w:val="00735963"/>
    <w:rsid w:val="007359B0"/>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897"/>
    <w:rsid w:val="00751D28"/>
    <w:rsid w:val="007526B2"/>
    <w:rsid w:val="00752BA0"/>
    <w:rsid w:val="00752C8F"/>
    <w:rsid w:val="00753075"/>
    <w:rsid w:val="00753804"/>
    <w:rsid w:val="00753F2E"/>
    <w:rsid w:val="007540D8"/>
    <w:rsid w:val="00754178"/>
    <w:rsid w:val="00754307"/>
    <w:rsid w:val="007549B4"/>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94A"/>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6FBB"/>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13"/>
    <w:rsid w:val="00785EEF"/>
    <w:rsid w:val="0078602A"/>
    <w:rsid w:val="007860F9"/>
    <w:rsid w:val="00786E66"/>
    <w:rsid w:val="00787073"/>
    <w:rsid w:val="007875A2"/>
    <w:rsid w:val="007877C5"/>
    <w:rsid w:val="00787CC9"/>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748C"/>
    <w:rsid w:val="00797E8D"/>
    <w:rsid w:val="007A030F"/>
    <w:rsid w:val="007A05C3"/>
    <w:rsid w:val="007A152D"/>
    <w:rsid w:val="007A2223"/>
    <w:rsid w:val="007A2691"/>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476A"/>
    <w:rsid w:val="007B532B"/>
    <w:rsid w:val="007B54D9"/>
    <w:rsid w:val="007B55E9"/>
    <w:rsid w:val="007B639F"/>
    <w:rsid w:val="007B68B1"/>
    <w:rsid w:val="007B693B"/>
    <w:rsid w:val="007B6992"/>
    <w:rsid w:val="007B6B88"/>
    <w:rsid w:val="007B76E5"/>
    <w:rsid w:val="007B7E27"/>
    <w:rsid w:val="007C024D"/>
    <w:rsid w:val="007C06B4"/>
    <w:rsid w:val="007C136B"/>
    <w:rsid w:val="007C1539"/>
    <w:rsid w:val="007C15A1"/>
    <w:rsid w:val="007C25C6"/>
    <w:rsid w:val="007C26FA"/>
    <w:rsid w:val="007C2877"/>
    <w:rsid w:val="007C3336"/>
    <w:rsid w:val="007C3AA8"/>
    <w:rsid w:val="007C3B4A"/>
    <w:rsid w:val="007C4133"/>
    <w:rsid w:val="007C47AA"/>
    <w:rsid w:val="007C5862"/>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E66"/>
    <w:rsid w:val="007D5F59"/>
    <w:rsid w:val="007D664F"/>
    <w:rsid w:val="007D6940"/>
    <w:rsid w:val="007D6C60"/>
    <w:rsid w:val="007D72B4"/>
    <w:rsid w:val="007D7797"/>
    <w:rsid w:val="007D7A42"/>
    <w:rsid w:val="007D7B79"/>
    <w:rsid w:val="007E012B"/>
    <w:rsid w:val="007E01F1"/>
    <w:rsid w:val="007E0593"/>
    <w:rsid w:val="007E09A8"/>
    <w:rsid w:val="007E0CEA"/>
    <w:rsid w:val="007E106C"/>
    <w:rsid w:val="007E1AB5"/>
    <w:rsid w:val="007E1C9B"/>
    <w:rsid w:val="007E1FFE"/>
    <w:rsid w:val="007E26A8"/>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6F0"/>
    <w:rsid w:val="00804ABE"/>
    <w:rsid w:val="00804CDE"/>
    <w:rsid w:val="008056C8"/>
    <w:rsid w:val="00805CBC"/>
    <w:rsid w:val="00806C35"/>
    <w:rsid w:val="00806C5F"/>
    <w:rsid w:val="00807323"/>
    <w:rsid w:val="0080769D"/>
    <w:rsid w:val="008077B7"/>
    <w:rsid w:val="00807BBB"/>
    <w:rsid w:val="00807C96"/>
    <w:rsid w:val="00807D4E"/>
    <w:rsid w:val="0081029B"/>
    <w:rsid w:val="0081045A"/>
    <w:rsid w:val="0081046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5AE1"/>
    <w:rsid w:val="0082730A"/>
    <w:rsid w:val="0082795C"/>
    <w:rsid w:val="0083104A"/>
    <w:rsid w:val="0083244C"/>
    <w:rsid w:val="008349AC"/>
    <w:rsid w:val="00834AAB"/>
    <w:rsid w:val="00834C91"/>
    <w:rsid w:val="00834DA9"/>
    <w:rsid w:val="00834DE1"/>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2D4"/>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5E6"/>
    <w:rsid w:val="00861D60"/>
    <w:rsid w:val="0086225D"/>
    <w:rsid w:val="00862B4D"/>
    <w:rsid w:val="00862D06"/>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93F"/>
    <w:rsid w:val="00870C05"/>
    <w:rsid w:val="00870D61"/>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270"/>
    <w:rsid w:val="008916B1"/>
    <w:rsid w:val="00891E07"/>
    <w:rsid w:val="00893525"/>
    <w:rsid w:val="00893597"/>
    <w:rsid w:val="00893C49"/>
    <w:rsid w:val="008940ED"/>
    <w:rsid w:val="00894A86"/>
    <w:rsid w:val="00895A61"/>
    <w:rsid w:val="00895A68"/>
    <w:rsid w:val="00896338"/>
    <w:rsid w:val="00896375"/>
    <w:rsid w:val="00896B43"/>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4D"/>
    <w:rsid w:val="008B1217"/>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056"/>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4CE"/>
    <w:rsid w:val="008E177D"/>
    <w:rsid w:val="008E1BCA"/>
    <w:rsid w:val="008E1C97"/>
    <w:rsid w:val="008E1F6E"/>
    <w:rsid w:val="008E2143"/>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613"/>
    <w:rsid w:val="008F0773"/>
    <w:rsid w:val="008F102B"/>
    <w:rsid w:val="008F12A7"/>
    <w:rsid w:val="008F15B0"/>
    <w:rsid w:val="008F2A8C"/>
    <w:rsid w:val="008F3200"/>
    <w:rsid w:val="008F34EC"/>
    <w:rsid w:val="008F439C"/>
    <w:rsid w:val="008F43A7"/>
    <w:rsid w:val="008F4765"/>
    <w:rsid w:val="008F577E"/>
    <w:rsid w:val="008F578C"/>
    <w:rsid w:val="008F6008"/>
    <w:rsid w:val="008F603E"/>
    <w:rsid w:val="008F61E1"/>
    <w:rsid w:val="008F63BB"/>
    <w:rsid w:val="008F66DC"/>
    <w:rsid w:val="008F6EED"/>
    <w:rsid w:val="008F70BB"/>
    <w:rsid w:val="008F73FA"/>
    <w:rsid w:val="008F7610"/>
    <w:rsid w:val="008F7705"/>
    <w:rsid w:val="008F7ADF"/>
    <w:rsid w:val="00900395"/>
    <w:rsid w:val="00900F9B"/>
    <w:rsid w:val="00901262"/>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5A30"/>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0B16"/>
    <w:rsid w:val="00921809"/>
    <w:rsid w:val="0092192B"/>
    <w:rsid w:val="00921FD7"/>
    <w:rsid w:val="009220D9"/>
    <w:rsid w:val="00922500"/>
    <w:rsid w:val="009226E6"/>
    <w:rsid w:val="0092295E"/>
    <w:rsid w:val="009241CD"/>
    <w:rsid w:val="0092476E"/>
    <w:rsid w:val="009248A5"/>
    <w:rsid w:val="00924E48"/>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27E2"/>
    <w:rsid w:val="0093301A"/>
    <w:rsid w:val="0093302B"/>
    <w:rsid w:val="009331AC"/>
    <w:rsid w:val="009345C4"/>
    <w:rsid w:val="009349B5"/>
    <w:rsid w:val="00934F9C"/>
    <w:rsid w:val="009354FF"/>
    <w:rsid w:val="0093585A"/>
    <w:rsid w:val="00935942"/>
    <w:rsid w:val="00935E28"/>
    <w:rsid w:val="00936088"/>
    <w:rsid w:val="009367DB"/>
    <w:rsid w:val="00936F43"/>
    <w:rsid w:val="0093767B"/>
    <w:rsid w:val="00937794"/>
    <w:rsid w:val="009400DE"/>
    <w:rsid w:val="0094064C"/>
    <w:rsid w:val="00940A33"/>
    <w:rsid w:val="009414F1"/>
    <w:rsid w:val="00941782"/>
    <w:rsid w:val="00941F2B"/>
    <w:rsid w:val="00942B2E"/>
    <w:rsid w:val="00942E77"/>
    <w:rsid w:val="00945739"/>
    <w:rsid w:val="00945A15"/>
    <w:rsid w:val="0094697D"/>
    <w:rsid w:val="00946C91"/>
    <w:rsid w:val="00947318"/>
    <w:rsid w:val="00947950"/>
    <w:rsid w:val="00947CD8"/>
    <w:rsid w:val="00950F0C"/>
    <w:rsid w:val="0095102F"/>
    <w:rsid w:val="0095190C"/>
    <w:rsid w:val="00951DE2"/>
    <w:rsid w:val="00951FB1"/>
    <w:rsid w:val="009526B8"/>
    <w:rsid w:val="00952796"/>
    <w:rsid w:val="009529B6"/>
    <w:rsid w:val="0095378E"/>
    <w:rsid w:val="0095383B"/>
    <w:rsid w:val="00953E11"/>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78C"/>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36"/>
    <w:rsid w:val="00986FBE"/>
    <w:rsid w:val="00987269"/>
    <w:rsid w:val="00987272"/>
    <w:rsid w:val="009873A2"/>
    <w:rsid w:val="00987493"/>
    <w:rsid w:val="00987779"/>
    <w:rsid w:val="0099107A"/>
    <w:rsid w:val="0099195C"/>
    <w:rsid w:val="00992112"/>
    <w:rsid w:val="00992AC1"/>
    <w:rsid w:val="009935B1"/>
    <w:rsid w:val="00993CA6"/>
    <w:rsid w:val="00994314"/>
    <w:rsid w:val="00994466"/>
    <w:rsid w:val="009944E7"/>
    <w:rsid w:val="0099451D"/>
    <w:rsid w:val="0099455B"/>
    <w:rsid w:val="00994A2E"/>
    <w:rsid w:val="00995031"/>
    <w:rsid w:val="00995EB9"/>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35"/>
    <w:rsid w:val="009A5E57"/>
    <w:rsid w:val="009A6378"/>
    <w:rsid w:val="009A665C"/>
    <w:rsid w:val="009A6C8E"/>
    <w:rsid w:val="009B034E"/>
    <w:rsid w:val="009B03DE"/>
    <w:rsid w:val="009B04BC"/>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0B73"/>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6F3"/>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2BD9"/>
    <w:rsid w:val="009F3D03"/>
    <w:rsid w:val="009F421F"/>
    <w:rsid w:val="009F4506"/>
    <w:rsid w:val="009F466F"/>
    <w:rsid w:val="009F4900"/>
    <w:rsid w:val="009F4E87"/>
    <w:rsid w:val="009F555D"/>
    <w:rsid w:val="009F642D"/>
    <w:rsid w:val="009F6897"/>
    <w:rsid w:val="009F68A0"/>
    <w:rsid w:val="009F6E1B"/>
    <w:rsid w:val="009F71C4"/>
    <w:rsid w:val="00A0033E"/>
    <w:rsid w:val="00A0110C"/>
    <w:rsid w:val="00A0145C"/>
    <w:rsid w:val="00A01F7F"/>
    <w:rsid w:val="00A02007"/>
    <w:rsid w:val="00A0289B"/>
    <w:rsid w:val="00A03435"/>
    <w:rsid w:val="00A03BCF"/>
    <w:rsid w:val="00A0424F"/>
    <w:rsid w:val="00A0460F"/>
    <w:rsid w:val="00A059D1"/>
    <w:rsid w:val="00A0698B"/>
    <w:rsid w:val="00A06E51"/>
    <w:rsid w:val="00A10AD1"/>
    <w:rsid w:val="00A10B3C"/>
    <w:rsid w:val="00A11227"/>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3D0"/>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2572"/>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05EA"/>
    <w:rsid w:val="00A70A7D"/>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3278"/>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646"/>
    <w:rsid w:val="00A94A47"/>
    <w:rsid w:val="00A94E1C"/>
    <w:rsid w:val="00A9561B"/>
    <w:rsid w:val="00A96AEF"/>
    <w:rsid w:val="00A96EEA"/>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CEC"/>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6ED"/>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1F3"/>
    <w:rsid w:val="00AE4DB4"/>
    <w:rsid w:val="00AE5070"/>
    <w:rsid w:val="00AE5297"/>
    <w:rsid w:val="00AE578C"/>
    <w:rsid w:val="00AE5981"/>
    <w:rsid w:val="00AE6954"/>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73"/>
    <w:rsid w:val="00B06887"/>
    <w:rsid w:val="00B06B1A"/>
    <w:rsid w:val="00B06B6F"/>
    <w:rsid w:val="00B06E40"/>
    <w:rsid w:val="00B06F86"/>
    <w:rsid w:val="00B0720A"/>
    <w:rsid w:val="00B07350"/>
    <w:rsid w:val="00B073B3"/>
    <w:rsid w:val="00B075CA"/>
    <w:rsid w:val="00B0780A"/>
    <w:rsid w:val="00B07D8E"/>
    <w:rsid w:val="00B07FAB"/>
    <w:rsid w:val="00B100EC"/>
    <w:rsid w:val="00B1020B"/>
    <w:rsid w:val="00B103BC"/>
    <w:rsid w:val="00B113F4"/>
    <w:rsid w:val="00B115B4"/>
    <w:rsid w:val="00B11B70"/>
    <w:rsid w:val="00B120CD"/>
    <w:rsid w:val="00B12795"/>
    <w:rsid w:val="00B12DA0"/>
    <w:rsid w:val="00B1332E"/>
    <w:rsid w:val="00B13924"/>
    <w:rsid w:val="00B1397A"/>
    <w:rsid w:val="00B13D6A"/>
    <w:rsid w:val="00B144D5"/>
    <w:rsid w:val="00B15C08"/>
    <w:rsid w:val="00B1728F"/>
    <w:rsid w:val="00B172CD"/>
    <w:rsid w:val="00B174A7"/>
    <w:rsid w:val="00B1773B"/>
    <w:rsid w:val="00B177E5"/>
    <w:rsid w:val="00B17DAA"/>
    <w:rsid w:val="00B20184"/>
    <w:rsid w:val="00B20319"/>
    <w:rsid w:val="00B203AF"/>
    <w:rsid w:val="00B20E7E"/>
    <w:rsid w:val="00B212E6"/>
    <w:rsid w:val="00B21FA9"/>
    <w:rsid w:val="00B22434"/>
    <w:rsid w:val="00B22732"/>
    <w:rsid w:val="00B22F6E"/>
    <w:rsid w:val="00B23CBD"/>
    <w:rsid w:val="00B24406"/>
    <w:rsid w:val="00B25075"/>
    <w:rsid w:val="00B2511B"/>
    <w:rsid w:val="00B253A6"/>
    <w:rsid w:val="00B256FD"/>
    <w:rsid w:val="00B25E8B"/>
    <w:rsid w:val="00B25FED"/>
    <w:rsid w:val="00B26159"/>
    <w:rsid w:val="00B26901"/>
    <w:rsid w:val="00B26AD7"/>
    <w:rsid w:val="00B27B4E"/>
    <w:rsid w:val="00B27C5C"/>
    <w:rsid w:val="00B27F9F"/>
    <w:rsid w:val="00B300C3"/>
    <w:rsid w:val="00B318F7"/>
    <w:rsid w:val="00B3269E"/>
    <w:rsid w:val="00B33106"/>
    <w:rsid w:val="00B33C5C"/>
    <w:rsid w:val="00B33D71"/>
    <w:rsid w:val="00B345F9"/>
    <w:rsid w:val="00B34765"/>
    <w:rsid w:val="00B34817"/>
    <w:rsid w:val="00B3487D"/>
    <w:rsid w:val="00B3488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080"/>
    <w:rsid w:val="00B422C8"/>
    <w:rsid w:val="00B42727"/>
    <w:rsid w:val="00B42F15"/>
    <w:rsid w:val="00B43C0A"/>
    <w:rsid w:val="00B43EE5"/>
    <w:rsid w:val="00B4434E"/>
    <w:rsid w:val="00B4574F"/>
    <w:rsid w:val="00B45A27"/>
    <w:rsid w:val="00B45CEE"/>
    <w:rsid w:val="00B46495"/>
    <w:rsid w:val="00B46784"/>
    <w:rsid w:val="00B472C1"/>
    <w:rsid w:val="00B47977"/>
    <w:rsid w:val="00B5008E"/>
    <w:rsid w:val="00B50BAA"/>
    <w:rsid w:val="00B50C27"/>
    <w:rsid w:val="00B51542"/>
    <w:rsid w:val="00B5233B"/>
    <w:rsid w:val="00B52C7A"/>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028"/>
    <w:rsid w:val="00B858CB"/>
    <w:rsid w:val="00B85AAD"/>
    <w:rsid w:val="00B85D40"/>
    <w:rsid w:val="00B85DF9"/>
    <w:rsid w:val="00B85EF6"/>
    <w:rsid w:val="00B860C7"/>
    <w:rsid w:val="00B863C7"/>
    <w:rsid w:val="00B865D8"/>
    <w:rsid w:val="00B869A2"/>
    <w:rsid w:val="00B86B24"/>
    <w:rsid w:val="00B86FDE"/>
    <w:rsid w:val="00B875BE"/>
    <w:rsid w:val="00B878A8"/>
    <w:rsid w:val="00B87903"/>
    <w:rsid w:val="00B87987"/>
    <w:rsid w:val="00B87B6C"/>
    <w:rsid w:val="00B90031"/>
    <w:rsid w:val="00B9067B"/>
    <w:rsid w:val="00B910FF"/>
    <w:rsid w:val="00B91168"/>
    <w:rsid w:val="00B9188D"/>
    <w:rsid w:val="00B91AEC"/>
    <w:rsid w:val="00B92BC0"/>
    <w:rsid w:val="00B94B8C"/>
    <w:rsid w:val="00B94C4A"/>
    <w:rsid w:val="00B95577"/>
    <w:rsid w:val="00B9566A"/>
    <w:rsid w:val="00B95D0B"/>
    <w:rsid w:val="00B963CB"/>
    <w:rsid w:val="00B96889"/>
    <w:rsid w:val="00B96897"/>
    <w:rsid w:val="00B96E0B"/>
    <w:rsid w:val="00B972B5"/>
    <w:rsid w:val="00B97343"/>
    <w:rsid w:val="00B97B6E"/>
    <w:rsid w:val="00BA0737"/>
    <w:rsid w:val="00BA2420"/>
    <w:rsid w:val="00BA2605"/>
    <w:rsid w:val="00BA2825"/>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ADC"/>
    <w:rsid w:val="00BC3B18"/>
    <w:rsid w:val="00BC3B83"/>
    <w:rsid w:val="00BC3E4D"/>
    <w:rsid w:val="00BC465C"/>
    <w:rsid w:val="00BC598F"/>
    <w:rsid w:val="00BC5D21"/>
    <w:rsid w:val="00BC67A6"/>
    <w:rsid w:val="00BC68B8"/>
    <w:rsid w:val="00BC6CA4"/>
    <w:rsid w:val="00BC722D"/>
    <w:rsid w:val="00BC7C82"/>
    <w:rsid w:val="00BD0D82"/>
    <w:rsid w:val="00BD18AF"/>
    <w:rsid w:val="00BD20F2"/>
    <w:rsid w:val="00BD2946"/>
    <w:rsid w:val="00BD2DC3"/>
    <w:rsid w:val="00BD37F7"/>
    <w:rsid w:val="00BD3FB6"/>
    <w:rsid w:val="00BD4A38"/>
    <w:rsid w:val="00BD5873"/>
    <w:rsid w:val="00BD58BA"/>
    <w:rsid w:val="00BD6500"/>
    <w:rsid w:val="00BD6553"/>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3C4"/>
    <w:rsid w:val="00BE2442"/>
    <w:rsid w:val="00BE363A"/>
    <w:rsid w:val="00BE3E91"/>
    <w:rsid w:val="00BE3FEB"/>
    <w:rsid w:val="00BE42B7"/>
    <w:rsid w:val="00BE5BF9"/>
    <w:rsid w:val="00BE5E01"/>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79E"/>
    <w:rsid w:val="00C047F1"/>
    <w:rsid w:val="00C04F3A"/>
    <w:rsid w:val="00C053A5"/>
    <w:rsid w:val="00C0589C"/>
    <w:rsid w:val="00C062F2"/>
    <w:rsid w:val="00C06350"/>
    <w:rsid w:val="00C06D57"/>
    <w:rsid w:val="00C06E1F"/>
    <w:rsid w:val="00C06E7A"/>
    <w:rsid w:val="00C06FC1"/>
    <w:rsid w:val="00C076FC"/>
    <w:rsid w:val="00C07B2F"/>
    <w:rsid w:val="00C1129C"/>
    <w:rsid w:val="00C11C29"/>
    <w:rsid w:val="00C120DC"/>
    <w:rsid w:val="00C12789"/>
    <w:rsid w:val="00C12A48"/>
    <w:rsid w:val="00C130F8"/>
    <w:rsid w:val="00C13326"/>
    <w:rsid w:val="00C14855"/>
    <w:rsid w:val="00C1489E"/>
    <w:rsid w:val="00C15A6B"/>
    <w:rsid w:val="00C16131"/>
    <w:rsid w:val="00C16577"/>
    <w:rsid w:val="00C168BB"/>
    <w:rsid w:val="00C16C23"/>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3B2"/>
    <w:rsid w:val="00C25AC9"/>
    <w:rsid w:val="00C26A46"/>
    <w:rsid w:val="00C26F5F"/>
    <w:rsid w:val="00C27716"/>
    <w:rsid w:val="00C277A0"/>
    <w:rsid w:val="00C300F0"/>
    <w:rsid w:val="00C30821"/>
    <w:rsid w:val="00C31006"/>
    <w:rsid w:val="00C311C6"/>
    <w:rsid w:val="00C32236"/>
    <w:rsid w:val="00C3230E"/>
    <w:rsid w:val="00C3275E"/>
    <w:rsid w:val="00C32F6A"/>
    <w:rsid w:val="00C3375E"/>
    <w:rsid w:val="00C33C7A"/>
    <w:rsid w:val="00C3506D"/>
    <w:rsid w:val="00C35890"/>
    <w:rsid w:val="00C359F8"/>
    <w:rsid w:val="00C35C12"/>
    <w:rsid w:val="00C35FC2"/>
    <w:rsid w:val="00C367EE"/>
    <w:rsid w:val="00C36EA6"/>
    <w:rsid w:val="00C37110"/>
    <w:rsid w:val="00C37294"/>
    <w:rsid w:val="00C37C4F"/>
    <w:rsid w:val="00C37CD2"/>
    <w:rsid w:val="00C40566"/>
    <w:rsid w:val="00C41018"/>
    <w:rsid w:val="00C4102C"/>
    <w:rsid w:val="00C416E5"/>
    <w:rsid w:val="00C41F82"/>
    <w:rsid w:val="00C4253F"/>
    <w:rsid w:val="00C4275E"/>
    <w:rsid w:val="00C42AE2"/>
    <w:rsid w:val="00C42C09"/>
    <w:rsid w:val="00C42E66"/>
    <w:rsid w:val="00C431D9"/>
    <w:rsid w:val="00C433DF"/>
    <w:rsid w:val="00C434AB"/>
    <w:rsid w:val="00C43BBB"/>
    <w:rsid w:val="00C43E96"/>
    <w:rsid w:val="00C442CA"/>
    <w:rsid w:val="00C448F7"/>
    <w:rsid w:val="00C456D0"/>
    <w:rsid w:val="00C458C4"/>
    <w:rsid w:val="00C458EF"/>
    <w:rsid w:val="00C460AF"/>
    <w:rsid w:val="00C4636A"/>
    <w:rsid w:val="00C4649F"/>
    <w:rsid w:val="00C47999"/>
    <w:rsid w:val="00C47FB1"/>
    <w:rsid w:val="00C52BDA"/>
    <w:rsid w:val="00C53325"/>
    <w:rsid w:val="00C53630"/>
    <w:rsid w:val="00C53E2B"/>
    <w:rsid w:val="00C54243"/>
    <w:rsid w:val="00C559F4"/>
    <w:rsid w:val="00C55A94"/>
    <w:rsid w:val="00C55F10"/>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516"/>
    <w:rsid w:val="00C679E1"/>
    <w:rsid w:val="00C67BE3"/>
    <w:rsid w:val="00C67CF5"/>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519B"/>
    <w:rsid w:val="00C95FAE"/>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06D3"/>
    <w:rsid w:val="00CC2933"/>
    <w:rsid w:val="00CC2CDC"/>
    <w:rsid w:val="00CC2E70"/>
    <w:rsid w:val="00CC34AB"/>
    <w:rsid w:val="00CC35EA"/>
    <w:rsid w:val="00CC3676"/>
    <w:rsid w:val="00CC3EDC"/>
    <w:rsid w:val="00CC44AC"/>
    <w:rsid w:val="00CC453E"/>
    <w:rsid w:val="00CC5106"/>
    <w:rsid w:val="00CC5AB1"/>
    <w:rsid w:val="00CC6210"/>
    <w:rsid w:val="00CC6AB7"/>
    <w:rsid w:val="00CC6F54"/>
    <w:rsid w:val="00CC7408"/>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5FC"/>
    <w:rsid w:val="00CD6646"/>
    <w:rsid w:val="00CD7ACA"/>
    <w:rsid w:val="00CE05F2"/>
    <w:rsid w:val="00CE08FC"/>
    <w:rsid w:val="00CE09A3"/>
    <w:rsid w:val="00CE255C"/>
    <w:rsid w:val="00CE29E0"/>
    <w:rsid w:val="00CE36BB"/>
    <w:rsid w:val="00CE3C2C"/>
    <w:rsid w:val="00CE4360"/>
    <w:rsid w:val="00CE55EE"/>
    <w:rsid w:val="00CE59AB"/>
    <w:rsid w:val="00CE5D58"/>
    <w:rsid w:val="00CE5E6E"/>
    <w:rsid w:val="00CE626A"/>
    <w:rsid w:val="00CE62D1"/>
    <w:rsid w:val="00CE7055"/>
    <w:rsid w:val="00CE7545"/>
    <w:rsid w:val="00CE7B1F"/>
    <w:rsid w:val="00CE7B9B"/>
    <w:rsid w:val="00CF0022"/>
    <w:rsid w:val="00CF129A"/>
    <w:rsid w:val="00CF1417"/>
    <w:rsid w:val="00CF267A"/>
    <w:rsid w:val="00CF26E6"/>
    <w:rsid w:val="00CF35F4"/>
    <w:rsid w:val="00CF3701"/>
    <w:rsid w:val="00CF3A5A"/>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470B"/>
    <w:rsid w:val="00D0500C"/>
    <w:rsid w:val="00D054A6"/>
    <w:rsid w:val="00D05D33"/>
    <w:rsid w:val="00D05D62"/>
    <w:rsid w:val="00D05D8B"/>
    <w:rsid w:val="00D0691F"/>
    <w:rsid w:val="00D074C6"/>
    <w:rsid w:val="00D07509"/>
    <w:rsid w:val="00D07663"/>
    <w:rsid w:val="00D078CF"/>
    <w:rsid w:val="00D079EE"/>
    <w:rsid w:val="00D07AD9"/>
    <w:rsid w:val="00D1007D"/>
    <w:rsid w:val="00D10536"/>
    <w:rsid w:val="00D10A13"/>
    <w:rsid w:val="00D10B52"/>
    <w:rsid w:val="00D114DE"/>
    <w:rsid w:val="00D11E51"/>
    <w:rsid w:val="00D11FEB"/>
    <w:rsid w:val="00D128B7"/>
    <w:rsid w:val="00D143F9"/>
    <w:rsid w:val="00D145AA"/>
    <w:rsid w:val="00D147AF"/>
    <w:rsid w:val="00D14BBF"/>
    <w:rsid w:val="00D14E1F"/>
    <w:rsid w:val="00D1606D"/>
    <w:rsid w:val="00D16CAB"/>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0D6C"/>
    <w:rsid w:val="00D313F0"/>
    <w:rsid w:val="00D319DD"/>
    <w:rsid w:val="00D31C83"/>
    <w:rsid w:val="00D32468"/>
    <w:rsid w:val="00D32AFA"/>
    <w:rsid w:val="00D33A0C"/>
    <w:rsid w:val="00D34A23"/>
    <w:rsid w:val="00D34A86"/>
    <w:rsid w:val="00D34B64"/>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9F5"/>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565"/>
    <w:rsid w:val="00D755C4"/>
    <w:rsid w:val="00D765BD"/>
    <w:rsid w:val="00D76692"/>
    <w:rsid w:val="00D76922"/>
    <w:rsid w:val="00D76ACB"/>
    <w:rsid w:val="00D76B68"/>
    <w:rsid w:val="00D775DC"/>
    <w:rsid w:val="00D77FED"/>
    <w:rsid w:val="00D80465"/>
    <w:rsid w:val="00D807B3"/>
    <w:rsid w:val="00D808FE"/>
    <w:rsid w:val="00D80E69"/>
    <w:rsid w:val="00D8184F"/>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397"/>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402"/>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5A7F"/>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0CB"/>
    <w:rsid w:val="00DE1C7B"/>
    <w:rsid w:val="00DE2315"/>
    <w:rsid w:val="00DE2FDB"/>
    <w:rsid w:val="00DE482E"/>
    <w:rsid w:val="00DE4C40"/>
    <w:rsid w:val="00DE4E7F"/>
    <w:rsid w:val="00DE533B"/>
    <w:rsid w:val="00DE54FA"/>
    <w:rsid w:val="00DE5CC0"/>
    <w:rsid w:val="00DE5E71"/>
    <w:rsid w:val="00DE5E7D"/>
    <w:rsid w:val="00DE6765"/>
    <w:rsid w:val="00DE67F9"/>
    <w:rsid w:val="00DE68A2"/>
    <w:rsid w:val="00DE6E75"/>
    <w:rsid w:val="00DE730A"/>
    <w:rsid w:val="00DE7654"/>
    <w:rsid w:val="00DE7A0E"/>
    <w:rsid w:val="00DE7FD6"/>
    <w:rsid w:val="00DF0289"/>
    <w:rsid w:val="00DF1585"/>
    <w:rsid w:val="00DF178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220A"/>
    <w:rsid w:val="00E037B3"/>
    <w:rsid w:val="00E03D53"/>
    <w:rsid w:val="00E04577"/>
    <w:rsid w:val="00E046ED"/>
    <w:rsid w:val="00E049F5"/>
    <w:rsid w:val="00E05B34"/>
    <w:rsid w:val="00E068DB"/>
    <w:rsid w:val="00E0696B"/>
    <w:rsid w:val="00E07593"/>
    <w:rsid w:val="00E075E2"/>
    <w:rsid w:val="00E07B21"/>
    <w:rsid w:val="00E07BD4"/>
    <w:rsid w:val="00E07C99"/>
    <w:rsid w:val="00E07ECA"/>
    <w:rsid w:val="00E10926"/>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282"/>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97"/>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2701"/>
    <w:rsid w:val="00E432C2"/>
    <w:rsid w:val="00E43348"/>
    <w:rsid w:val="00E43A57"/>
    <w:rsid w:val="00E43A5B"/>
    <w:rsid w:val="00E44887"/>
    <w:rsid w:val="00E454FB"/>
    <w:rsid w:val="00E45A18"/>
    <w:rsid w:val="00E45F4B"/>
    <w:rsid w:val="00E464DE"/>
    <w:rsid w:val="00E46DAD"/>
    <w:rsid w:val="00E4713D"/>
    <w:rsid w:val="00E474AA"/>
    <w:rsid w:val="00E47E53"/>
    <w:rsid w:val="00E5013A"/>
    <w:rsid w:val="00E50230"/>
    <w:rsid w:val="00E50233"/>
    <w:rsid w:val="00E50426"/>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246"/>
    <w:rsid w:val="00E629F0"/>
    <w:rsid w:val="00E638F7"/>
    <w:rsid w:val="00E63978"/>
    <w:rsid w:val="00E644CF"/>
    <w:rsid w:val="00E64771"/>
    <w:rsid w:val="00E65320"/>
    <w:rsid w:val="00E65D6F"/>
    <w:rsid w:val="00E667B5"/>
    <w:rsid w:val="00E66AD1"/>
    <w:rsid w:val="00E66D4A"/>
    <w:rsid w:val="00E67517"/>
    <w:rsid w:val="00E67A75"/>
    <w:rsid w:val="00E70FC6"/>
    <w:rsid w:val="00E7171E"/>
    <w:rsid w:val="00E717A5"/>
    <w:rsid w:val="00E71C31"/>
    <w:rsid w:val="00E7234F"/>
    <w:rsid w:val="00E72785"/>
    <w:rsid w:val="00E72CE2"/>
    <w:rsid w:val="00E73089"/>
    <w:rsid w:val="00E7357D"/>
    <w:rsid w:val="00E7402F"/>
    <w:rsid w:val="00E742B8"/>
    <w:rsid w:val="00E7458F"/>
    <w:rsid w:val="00E74796"/>
    <w:rsid w:val="00E74811"/>
    <w:rsid w:val="00E74D03"/>
    <w:rsid w:val="00E75102"/>
    <w:rsid w:val="00E75DE6"/>
    <w:rsid w:val="00E76072"/>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438"/>
    <w:rsid w:val="00E92846"/>
    <w:rsid w:val="00E92991"/>
    <w:rsid w:val="00E92EEC"/>
    <w:rsid w:val="00E93697"/>
    <w:rsid w:val="00E93A37"/>
    <w:rsid w:val="00E93DFA"/>
    <w:rsid w:val="00E93F4B"/>
    <w:rsid w:val="00E94A3B"/>
    <w:rsid w:val="00E94D4F"/>
    <w:rsid w:val="00E94D6D"/>
    <w:rsid w:val="00E95081"/>
    <w:rsid w:val="00E975D3"/>
    <w:rsid w:val="00E976D8"/>
    <w:rsid w:val="00EA05F4"/>
    <w:rsid w:val="00EA0F8F"/>
    <w:rsid w:val="00EA166B"/>
    <w:rsid w:val="00EA18E5"/>
    <w:rsid w:val="00EA19EA"/>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6A5C"/>
    <w:rsid w:val="00EA7426"/>
    <w:rsid w:val="00EA7473"/>
    <w:rsid w:val="00EA7FCD"/>
    <w:rsid w:val="00EB04FF"/>
    <w:rsid w:val="00EB0BD0"/>
    <w:rsid w:val="00EB0E3E"/>
    <w:rsid w:val="00EB1F08"/>
    <w:rsid w:val="00EB24DE"/>
    <w:rsid w:val="00EB25F6"/>
    <w:rsid w:val="00EB34E0"/>
    <w:rsid w:val="00EB4872"/>
    <w:rsid w:val="00EB489D"/>
    <w:rsid w:val="00EB5B01"/>
    <w:rsid w:val="00EB5D22"/>
    <w:rsid w:val="00EB6112"/>
    <w:rsid w:val="00EB62E5"/>
    <w:rsid w:val="00EB656B"/>
    <w:rsid w:val="00EB674F"/>
    <w:rsid w:val="00EB733C"/>
    <w:rsid w:val="00EB7AE7"/>
    <w:rsid w:val="00EB7EC5"/>
    <w:rsid w:val="00EC0515"/>
    <w:rsid w:val="00EC0A98"/>
    <w:rsid w:val="00EC10E3"/>
    <w:rsid w:val="00EC10ED"/>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13"/>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0B94"/>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3FE"/>
    <w:rsid w:val="00EF1BDA"/>
    <w:rsid w:val="00EF28A5"/>
    <w:rsid w:val="00EF2B16"/>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39"/>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8DD"/>
    <w:rsid w:val="00F16BAD"/>
    <w:rsid w:val="00F173E2"/>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4DC"/>
    <w:rsid w:val="00F25B8E"/>
    <w:rsid w:val="00F26084"/>
    <w:rsid w:val="00F26CAC"/>
    <w:rsid w:val="00F27196"/>
    <w:rsid w:val="00F271EC"/>
    <w:rsid w:val="00F27AD6"/>
    <w:rsid w:val="00F3057B"/>
    <w:rsid w:val="00F31D48"/>
    <w:rsid w:val="00F31D5D"/>
    <w:rsid w:val="00F3253C"/>
    <w:rsid w:val="00F32770"/>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4EB0"/>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CCF"/>
    <w:rsid w:val="00F53BEB"/>
    <w:rsid w:val="00F53D55"/>
    <w:rsid w:val="00F53E75"/>
    <w:rsid w:val="00F54285"/>
    <w:rsid w:val="00F552B5"/>
    <w:rsid w:val="00F55584"/>
    <w:rsid w:val="00F55586"/>
    <w:rsid w:val="00F555DF"/>
    <w:rsid w:val="00F55D21"/>
    <w:rsid w:val="00F5629A"/>
    <w:rsid w:val="00F56760"/>
    <w:rsid w:val="00F57174"/>
    <w:rsid w:val="00F57369"/>
    <w:rsid w:val="00F57A0E"/>
    <w:rsid w:val="00F6030D"/>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036E"/>
    <w:rsid w:val="00F70421"/>
    <w:rsid w:val="00F71A79"/>
    <w:rsid w:val="00F71EC1"/>
    <w:rsid w:val="00F7224D"/>
    <w:rsid w:val="00F72AB4"/>
    <w:rsid w:val="00F72D83"/>
    <w:rsid w:val="00F7377D"/>
    <w:rsid w:val="00F741DB"/>
    <w:rsid w:val="00F74371"/>
    <w:rsid w:val="00F744BB"/>
    <w:rsid w:val="00F74BE1"/>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963"/>
    <w:rsid w:val="00F97D2C"/>
    <w:rsid w:val="00FA02BF"/>
    <w:rsid w:val="00FA02CD"/>
    <w:rsid w:val="00FA0544"/>
    <w:rsid w:val="00FA063B"/>
    <w:rsid w:val="00FA0AB0"/>
    <w:rsid w:val="00FA0CEA"/>
    <w:rsid w:val="00FA0EA2"/>
    <w:rsid w:val="00FA1118"/>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6DDB"/>
    <w:rsid w:val="00FA7163"/>
    <w:rsid w:val="00FA746E"/>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7D9"/>
    <w:rsid w:val="00FC4D07"/>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67F1"/>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99"/>
    <w:rsid w:val="00FF4ACC"/>
    <w:rsid w:val="00FF4CE8"/>
    <w:rsid w:val="00FF4FA4"/>
    <w:rsid w:val="00FF563D"/>
    <w:rsid w:val="00FF565C"/>
    <w:rsid w:val="00FF5754"/>
    <w:rsid w:val="00FF654A"/>
    <w:rsid w:val="00FF68EA"/>
    <w:rsid w:val="00FF6AA1"/>
    <w:rsid w:val="00FF6BAF"/>
    <w:rsid w:val="028A78D8"/>
    <w:rsid w:val="08E22291"/>
    <w:rsid w:val="0BED178E"/>
    <w:rsid w:val="0CD841C6"/>
    <w:rsid w:val="0D542427"/>
    <w:rsid w:val="0DA84168"/>
    <w:rsid w:val="0E7E7D5B"/>
    <w:rsid w:val="107A20B6"/>
    <w:rsid w:val="11377950"/>
    <w:rsid w:val="13600ED4"/>
    <w:rsid w:val="178E2269"/>
    <w:rsid w:val="17D96A9A"/>
    <w:rsid w:val="1B535697"/>
    <w:rsid w:val="1F5B039A"/>
    <w:rsid w:val="1F7B6646"/>
    <w:rsid w:val="1FB15DB6"/>
    <w:rsid w:val="233027ED"/>
    <w:rsid w:val="24C1459D"/>
    <w:rsid w:val="24F2688C"/>
    <w:rsid w:val="271B46FE"/>
    <w:rsid w:val="2A11623D"/>
    <w:rsid w:val="2BEA5049"/>
    <w:rsid w:val="2CAB760F"/>
    <w:rsid w:val="2CD25366"/>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67FA0070"/>
    <w:rsid w:val="705A4029"/>
    <w:rsid w:val="74EB7144"/>
    <w:rsid w:val="750545F5"/>
    <w:rsid w:val="77BF50CE"/>
    <w:rsid w:val="798D58C1"/>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C6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178"/>
    <w:pPr>
      <w:jc w:val="both"/>
    </w:pPr>
    <w:rPr>
      <w:rFonts w:eastAsia="Times New Roman"/>
      <w:sz w:val="24"/>
      <w:szCs w:val="24"/>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uiPriority w:val="9"/>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uiPriority w:val="9"/>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link w:val="CRCoverPageZchn"/>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 w:type="character" w:customStyle="1" w:styleId="12">
    <w:name w:val="未解析的提及1"/>
    <w:basedOn w:val="DefaultParagraphFont"/>
    <w:uiPriority w:val="99"/>
    <w:semiHidden/>
    <w:unhideWhenUsed/>
    <w:rPr>
      <w:color w:val="605E5C"/>
      <w:shd w:val="clear" w:color="auto" w:fill="E1DFDD"/>
    </w:rPr>
  </w:style>
  <w:style w:type="character" w:customStyle="1" w:styleId="CaptionChar1">
    <w:name w:val="Caption Char1"/>
    <w:rPr>
      <w:rFonts w:asciiTheme="minorHAnsi" w:eastAsiaTheme="minorEastAsia" w:hAnsiTheme="minorHAnsi" w:cstheme="minorBidi"/>
      <w:b/>
      <w:sz w:val="22"/>
      <w:szCs w:val="22"/>
      <w:lang w:eastAsia="zh-TW"/>
    </w:rPr>
  </w:style>
  <w:style w:type="character" w:customStyle="1" w:styleId="CRCoverPageZchn">
    <w:name w:val="CR Cover Page Zchn"/>
    <w:link w:val="CRCoverPage"/>
    <w:locked/>
    <w:rPr>
      <w:rFonts w:ascii="Arial" w:eastAsiaTheme="minorEastAsia" w:hAnsi="Arial"/>
      <w:lang w:val="en-GB" w:eastAsia="en-US"/>
    </w:rPr>
  </w:style>
  <w:style w:type="paragraph" w:customStyle="1" w:styleId="tal0">
    <w:name w:val="tal"/>
    <w:basedOn w:val="Normal"/>
    <w:pPr>
      <w:spacing w:before="100" w:beforeAutospacing="1" w:after="100" w:afterAutospacing="1" w:line="240" w:lineRule="auto"/>
      <w:jc w:val="left"/>
    </w:pPr>
    <w:rPr>
      <w:lang w:val="en-US" w:eastAsia="ko-KR"/>
    </w:rPr>
  </w:style>
  <w:style w:type="character" w:styleId="UnresolvedMention">
    <w:name w:val="Unresolved Mention"/>
    <w:basedOn w:val="DefaultParagraphFont"/>
    <w:uiPriority w:val="99"/>
    <w:semiHidden/>
    <w:unhideWhenUsed/>
    <w:rsid w:val="007541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563191">
      <w:bodyDiv w:val="1"/>
      <w:marLeft w:val="0"/>
      <w:marRight w:val="0"/>
      <w:marTop w:val="0"/>
      <w:marBottom w:val="0"/>
      <w:divBdr>
        <w:top w:val="none" w:sz="0" w:space="0" w:color="auto"/>
        <w:left w:val="none" w:sz="0" w:space="0" w:color="auto"/>
        <w:bottom w:val="none" w:sz="0" w:space="0" w:color="auto"/>
        <w:right w:val="none" w:sz="0" w:space="0" w:color="auto"/>
      </w:divBdr>
    </w:div>
    <w:div w:id="653607414">
      <w:bodyDiv w:val="1"/>
      <w:marLeft w:val="0"/>
      <w:marRight w:val="0"/>
      <w:marTop w:val="0"/>
      <w:marBottom w:val="0"/>
      <w:divBdr>
        <w:top w:val="none" w:sz="0" w:space="0" w:color="auto"/>
        <w:left w:val="none" w:sz="0" w:space="0" w:color="auto"/>
        <w:bottom w:val="none" w:sz="0" w:space="0" w:color="auto"/>
        <w:right w:val="none" w:sz="0" w:space="0" w:color="auto"/>
      </w:divBdr>
    </w:div>
    <w:div w:id="1000354401">
      <w:bodyDiv w:val="1"/>
      <w:marLeft w:val="0"/>
      <w:marRight w:val="0"/>
      <w:marTop w:val="0"/>
      <w:marBottom w:val="0"/>
      <w:divBdr>
        <w:top w:val="none" w:sz="0" w:space="0" w:color="auto"/>
        <w:left w:val="none" w:sz="0" w:space="0" w:color="auto"/>
        <w:bottom w:val="none" w:sz="0" w:space="0" w:color="auto"/>
        <w:right w:val="none" w:sz="0" w:space="0" w:color="auto"/>
      </w:divBdr>
    </w:div>
    <w:div w:id="149764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list.etsi.org/scripts/wa.exe?A2=3GPP_TSG_RAN_WG1;3c9e8507.2304D&amp;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list.etsi.org/scripts/wa.exe?A2=3GPP_TSG_RAN_WG1;21cc536.2304D_1&am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B9DCE25-D901-4D36-9B16-45B404756625}">
  <ds:schemaRefs>
    <ds:schemaRef ds:uri="http://schemas.openxmlformats.org/officeDocument/2006/bibliography"/>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6262</Words>
  <Characters>35696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2023-04-21T03:05:00Z</dcterms:created>
  <dcterms:modified xsi:type="dcterms:W3CDTF">2023-04-28T15:11:00Z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(3)0sdHb9lZs04HE5HU1Nytk2FkutN6Tjx8GIjxswPx3Q2+KiZx9HbIQPbA3f/PNt4Az8TJQZF6
QI5t2jZpkKGCASnFQo5YI5naABoGqVRU4AFL81O9IDBrXqOKLs4RbTdkixAFeZuRRjOU2BKg
DvRhaGAPBC1ksRBIYbX3dhXqfrwOi405X5+vT7mSLJ/CJ5etOyR6qYYzNvKs30flSeNxwt1e
A0CGRajMISlCMMt8/Z</vt:lpwstr>
  </property>
  <property fmtid="{D5CDD505-2E9C-101B-9397-08002B2CF9AE}" pid="12" name="_2015_ms_pID_7253431">
    <vt:lpwstr>UZH3kSoUBHb9jSXHKmNhr1swSnES6Rvm9kYsDTBIRMH3tI5XXmPWIC
Rs07pxzMHbpR/f/5hFhVHSwHBw6araMmmeO4dNC/6x76ZskVM0u+Oue2BEiH29gd8zHob1Y/
i7DJsZAkQowzcYjvP3ApG2gmqsjAVpkP6mgL7HmPM9lJD2rnnm4O9BjLtAJoPbDlAiEMY8eW
TDsUJeza26t7QHxe+CbFl2hrW4NRF78yyp4+</vt:lpwstr>
  </property>
  <property fmtid="{D5CDD505-2E9C-101B-9397-08002B2CF9AE}" pid="13" name="_2015_ms_pID_7253432">
    <vt:lpwstr>NQ==</vt:lpwstr>
  </property>
  <property fmtid="{D5CDD505-2E9C-101B-9397-08002B2CF9AE}" pid="14" name="MediaServiceImageTags">
    <vt:lpwstr/>
  </property>
  <property fmtid="{D5CDD505-2E9C-101B-9397-08002B2CF9AE}" pid="15" name="fileWhereFroms">
    <vt:lpwstr>PpjeLB1gRN0lwrPqMaCTkgXb3NZaZEzYeUZTUqYc94UPa+eYDfM6IbHVeqPAK0mGfLGXlcD3HPshB116ogw+Y1IAlKB6NUElzHEp80s6Vj48zLUqeAphaZ42FoUICpVVsEMRk0UAh8bB3AFOW4NRWKcgVaj0aKUUF5gz16jv8R2+AiT/FyZVPwp/PJ7Boy7OIKEhBP9NkqzUj69p4Hfhn5jYPM+yPpfq79Qvc4azkveY76f1XYkR9VRhq3l8Z4v</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1681694503</vt:lpwstr>
  </property>
</Properties>
</file>